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F76E9" w14:textId="40ED2740" w:rsidR="00304938" w:rsidRDefault="00304938" w:rsidP="00304938">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AF3EF7">
        <w:rPr>
          <w:b/>
          <w:noProof/>
          <w:sz w:val="24"/>
        </w:rPr>
        <w:t>292</w:t>
      </w:r>
    </w:p>
    <w:p w14:paraId="0E874A83" w14:textId="5F61C45A" w:rsidR="000628F9" w:rsidRDefault="00304938" w:rsidP="0030493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DF1A0" w:rsidR="001E41F3" w:rsidRPr="00410371" w:rsidRDefault="000625F6" w:rsidP="00C459B6">
            <w:pPr>
              <w:pStyle w:val="CRCoverPage"/>
              <w:spacing w:after="0"/>
              <w:jc w:val="center"/>
              <w:rPr>
                <w:b/>
                <w:noProof/>
                <w:sz w:val="28"/>
              </w:rPr>
            </w:pPr>
            <w:r>
              <w:rPr>
                <w:b/>
                <w:noProof/>
                <w:sz w:val="28"/>
              </w:rPr>
              <w:t>29.5</w:t>
            </w:r>
            <w:r w:rsidR="00CF37D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3B1A9" w:rsidR="001E41F3" w:rsidRPr="00410371" w:rsidRDefault="00AF3EF7" w:rsidP="0032436E">
            <w:pPr>
              <w:pStyle w:val="CRCoverPage"/>
              <w:spacing w:after="0"/>
              <w:jc w:val="center"/>
              <w:rPr>
                <w:noProof/>
              </w:rPr>
            </w:pPr>
            <w:r>
              <w:rPr>
                <w:b/>
                <w:noProof/>
                <w:sz w:val="28"/>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187744" w:rsidR="001E41F3" w:rsidRPr="00410371" w:rsidRDefault="00CF37D5"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943"/>
        <w:gridCol w:w="350"/>
        <w:gridCol w:w="422"/>
        <w:gridCol w:w="422"/>
        <w:gridCol w:w="529"/>
        <w:gridCol w:w="1545"/>
        <w:gridCol w:w="529"/>
        <w:gridCol w:w="212"/>
        <w:gridCol w:w="392"/>
        <w:gridCol w:w="1158"/>
        <w:gridCol w:w="2138"/>
      </w:tblGrid>
      <w:tr w:rsidR="001E41F3" w14:paraId="31618834" w14:textId="77777777" w:rsidTr="004C0D7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F37D5">
        <w:tc>
          <w:tcPr>
            <w:tcW w:w="19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697" w:type="dxa"/>
            <w:gridSpan w:val="10"/>
            <w:tcBorders>
              <w:top w:val="single" w:sz="4" w:space="0" w:color="auto"/>
              <w:right w:val="single" w:sz="4" w:space="0" w:color="auto"/>
            </w:tcBorders>
            <w:shd w:val="pct30" w:color="FFFF00" w:fill="auto"/>
          </w:tcPr>
          <w:p w14:paraId="3D393EEE" w14:textId="348EE3AD" w:rsidR="00BE05AA" w:rsidRPr="00CF37D5" w:rsidRDefault="00CF37D5" w:rsidP="00BE05AA">
            <w:pPr>
              <w:pStyle w:val="CRCoverPage"/>
              <w:spacing w:after="0"/>
              <w:ind w:left="100"/>
              <w:rPr>
                <w:noProof/>
                <w:lang w:eastAsia="zh-CN"/>
              </w:rPr>
            </w:pPr>
            <w:r w:rsidRPr="00CF37D5">
              <w:rPr>
                <w:rFonts w:cs="Arial"/>
                <w:bCs/>
                <w:lang w:val="en-US" w:eastAsia="zh-CN"/>
              </w:rPr>
              <w:t>204 No Content in subscription modification response</w:t>
            </w:r>
          </w:p>
        </w:tc>
      </w:tr>
      <w:tr w:rsidR="001E41F3" w14:paraId="05C08479" w14:textId="77777777" w:rsidTr="00CF37D5">
        <w:tc>
          <w:tcPr>
            <w:tcW w:w="19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6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F37D5">
        <w:tc>
          <w:tcPr>
            <w:tcW w:w="19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6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CF37D5">
        <w:tc>
          <w:tcPr>
            <w:tcW w:w="19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6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CF37D5">
        <w:tc>
          <w:tcPr>
            <w:tcW w:w="19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6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F37D5">
        <w:tc>
          <w:tcPr>
            <w:tcW w:w="19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8" w:type="dxa"/>
            <w:gridSpan w:val="5"/>
            <w:shd w:val="pct30" w:color="FFFF00" w:fill="auto"/>
          </w:tcPr>
          <w:p w14:paraId="115414A3" w14:textId="6CDDBC88" w:rsidR="001E41F3" w:rsidRDefault="00CF37D5" w:rsidP="00BA07CE">
            <w:pPr>
              <w:pStyle w:val="CRCoverPage"/>
              <w:spacing w:after="0"/>
              <w:ind w:left="100"/>
              <w:rPr>
                <w:noProof/>
                <w:lang w:eastAsia="zh-CN"/>
              </w:rPr>
            </w:pPr>
            <w:r w:rsidRPr="005E6C60">
              <w:rPr>
                <w:rFonts w:cs="Arial"/>
              </w:rPr>
              <w:t>SBIProtoc1</w:t>
            </w:r>
            <w:r>
              <w:rPr>
                <w:rFonts w:cs="Arial"/>
              </w:rPr>
              <w:t>7</w:t>
            </w:r>
          </w:p>
        </w:tc>
        <w:tc>
          <w:tcPr>
            <w:tcW w:w="529" w:type="dxa"/>
            <w:tcBorders>
              <w:left w:val="nil"/>
            </w:tcBorders>
          </w:tcPr>
          <w:p w14:paraId="61A86BCF" w14:textId="77777777" w:rsidR="001E41F3" w:rsidRDefault="001E41F3">
            <w:pPr>
              <w:pStyle w:val="CRCoverPage"/>
              <w:spacing w:after="0"/>
              <w:ind w:right="100"/>
              <w:rPr>
                <w:noProof/>
              </w:rPr>
            </w:pPr>
          </w:p>
        </w:tc>
        <w:tc>
          <w:tcPr>
            <w:tcW w:w="1762"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8" w:type="dxa"/>
            <w:tcBorders>
              <w:right w:val="single" w:sz="4" w:space="0" w:color="auto"/>
            </w:tcBorders>
            <w:shd w:val="pct30" w:color="FFFF00" w:fill="auto"/>
          </w:tcPr>
          <w:p w14:paraId="56929475" w14:textId="4DDF2696" w:rsidR="001E41F3" w:rsidRDefault="008040F8">
            <w:pPr>
              <w:pStyle w:val="CRCoverPage"/>
              <w:spacing w:after="0"/>
              <w:ind w:left="100"/>
              <w:rPr>
                <w:noProof/>
              </w:rPr>
            </w:pPr>
            <w:r>
              <w:rPr>
                <w:noProof/>
              </w:rPr>
              <w:t>2022-01</w:t>
            </w:r>
            <w:r w:rsidR="000625F6">
              <w:rPr>
                <w:noProof/>
              </w:rPr>
              <w:t>-</w:t>
            </w:r>
            <w:r>
              <w:rPr>
                <w:noProof/>
              </w:rPr>
              <w:t>2</w:t>
            </w:r>
            <w:r w:rsidR="00CF37D5">
              <w:rPr>
                <w:noProof/>
              </w:rPr>
              <w:t>9</w:t>
            </w:r>
          </w:p>
        </w:tc>
      </w:tr>
      <w:tr w:rsidR="001E41F3" w14:paraId="690C7843" w14:textId="77777777" w:rsidTr="00CF37D5">
        <w:tc>
          <w:tcPr>
            <w:tcW w:w="19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723" w:type="dxa"/>
            <w:gridSpan w:val="4"/>
          </w:tcPr>
          <w:p w14:paraId="2F73FCFB" w14:textId="77777777" w:rsidR="001E41F3" w:rsidRDefault="001E41F3">
            <w:pPr>
              <w:pStyle w:val="CRCoverPage"/>
              <w:spacing w:after="0"/>
              <w:rPr>
                <w:noProof/>
                <w:sz w:val="8"/>
                <w:szCs w:val="8"/>
              </w:rPr>
            </w:pPr>
          </w:p>
        </w:tc>
        <w:tc>
          <w:tcPr>
            <w:tcW w:w="2074" w:type="dxa"/>
            <w:gridSpan w:val="2"/>
          </w:tcPr>
          <w:p w14:paraId="0FBCFC35" w14:textId="77777777" w:rsidR="001E41F3" w:rsidRDefault="001E41F3">
            <w:pPr>
              <w:pStyle w:val="CRCoverPage"/>
              <w:spacing w:after="0"/>
              <w:rPr>
                <w:noProof/>
                <w:sz w:val="8"/>
                <w:szCs w:val="8"/>
              </w:rPr>
            </w:pPr>
          </w:p>
        </w:tc>
        <w:tc>
          <w:tcPr>
            <w:tcW w:w="1762" w:type="dxa"/>
            <w:gridSpan w:val="3"/>
          </w:tcPr>
          <w:p w14:paraId="60243A9E" w14:textId="77777777" w:rsidR="001E41F3" w:rsidRDefault="001E41F3">
            <w:pPr>
              <w:pStyle w:val="CRCoverPage"/>
              <w:spacing w:after="0"/>
              <w:rPr>
                <w:noProof/>
                <w:sz w:val="8"/>
                <w:szCs w:val="8"/>
              </w:rPr>
            </w:pPr>
          </w:p>
        </w:tc>
        <w:tc>
          <w:tcPr>
            <w:tcW w:w="213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F37D5">
        <w:trPr>
          <w:cantSplit/>
        </w:trPr>
        <w:tc>
          <w:tcPr>
            <w:tcW w:w="19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50" w:type="dxa"/>
            <w:shd w:val="pct30" w:color="FFFF00" w:fill="auto"/>
          </w:tcPr>
          <w:p w14:paraId="154A6113" w14:textId="221FAD8B" w:rsidR="001E41F3" w:rsidRDefault="003B68EE" w:rsidP="00D24991">
            <w:pPr>
              <w:pStyle w:val="CRCoverPage"/>
              <w:spacing w:after="0"/>
              <w:ind w:left="100" w:right="-609"/>
              <w:rPr>
                <w:b/>
                <w:noProof/>
              </w:rPr>
            </w:pPr>
            <w:r>
              <w:rPr>
                <w:b/>
                <w:noProof/>
              </w:rPr>
              <w:t>F</w:t>
            </w:r>
          </w:p>
        </w:tc>
        <w:tc>
          <w:tcPr>
            <w:tcW w:w="3447" w:type="dxa"/>
            <w:gridSpan w:val="5"/>
            <w:tcBorders>
              <w:left w:val="nil"/>
            </w:tcBorders>
          </w:tcPr>
          <w:p w14:paraId="617AE5C6" w14:textId="77777777" w:rsidR="001E41F3" w:rsidRDefault="001E41F3">
            <w:pPr>
              <w:pStyle w:val="CRCoverPage"/>
              <w:spacing w:after="0"/>
              <w:rPr>
                <w:noProof/>
              </w:rPr>
            </w:pPr>
          </w:p>
        </w:tc>
        <w:tc>
          <w:tcPr>
            <w:tcW w:w="1762"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8"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CF37D5">
        <w:tc>
          <w:tcPr>
            <w:tcW w:w="19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401"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296"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CF37D5">
        <w:tc>
          <w:tcPr>
            <w:tcW w:w="1943" w:type="dxa"/>
          </w:tcPr>
          <w:p w14:paraId="44A3A604" w14:textId="77777777" w:rsidR="001E41F3" w:rsidRDefault="001E41F3">
            <w:pPr>
              <w:pStyle w:val="CRCoverPage"/>
              <w:spacing w:after="0"/>
              <w:rPr>
                <w:b/>
                <w:i/>
                <w:noProof/>
                <w:sz w:val="8"/>
                <w:szCs w:val="8"/>
              </w:rPr>
            </w:pPr>
          </w:p>
        </w:tc>
        <w:tc>
          <w:tcPr>
            <w:tcW w:w="7697" w:type="dxa"/>
            <w:gridSpan w:val="10"/>
          </w:tcPr>
          <w:p w14:paraId="5524CC4E" w14:textId="77777777" w:rsidR="001E41F3" w:rsidRDefault="001E41F3">
            <w:pPr>
              <w:pStyle w:val="CRCoverPage"/>
              <w:spacing w:after="0"/>
              <w:rPr>
                <w:noProof/>
                <w:sz w:val="8"/>
                <w:szCs w:val="8"/>
              </w:rPr>
            </w:pPr>
          </w:p>
        </w:tc>
      </w:tr>
      <w:tr w:rsidR="003B68EE" w14:paraId="1256F52C" w14:textId="77777777" w:rsidTr="00CF37D5">
        <w:tc>
          <w:tcPr>
            <w:tcW w:w="2293" w:type="dxa"/>
            <w:gridSpan w:val="2"/>
            <w:tcBorders>
              <w:top w:val="single" w:sz="4" w:space="0" w:color="auto"/>
              <w:left w:val="single" w:sz="4" w:space="0" w:color="auto"/>
            </w:tcBorders>
          </w:tcPr>
          <w:p w14:paraId="52C87DB0" w14:textId="77777777" w:rsidR="003B68EE" w:rsidRDefault="003B68EE" w:rsidP="003B68EE">
            <w:pPr>
              <w:pStyle w:val="CRCoverPage"/>
              <w:tabs>
                <w:tab w:val="right" w:pos="2184"/>
              </w:tabs>
              <w:spacing w:after="0"/>
              <w:rPr>
                <w:b/>
                <w:i/>
                <w:noProof/>
              </w:rPr>
            </w:pPr>
            <w:r>
              <w:rPr>
                <w:b/>
                <w:i/>
                <w:noProof/>
              </w:rPr>
              <w:t>Reason for change:</w:t>
            </w:r>
          </w:p>
        </w:tc>
        <w:tc>
          <w:tcPr>
            <w:tcW w:w="7347" w:type="dxa"/>
            <w:gridSpan w:val="9"/>
            <w:tcBorders>
              <w:top w:val="single" w:sz="4" w:space="0" w:color="auto"/>
              <w:right w:val="single" w:sz="4" w:space="0" w:color="auto"/>
            </w:tcBorders>
            <w:shd w:val="pct30" w:color="FFFF00" w:fill="auto"/>
          </w:tcPr>
          <w:p w14:paraId="4897E399" w14:textId="77777777" w:rsidR="00CF37D5" w:rsidRDefault="00CF37D5" w:rsidP="00CF37D5">
            <w:pPr>
              <w:pStyle w:val="CRCoverPage"/>
              <w:spacing w:after="0"/>
              <w:ind w:left="100"/>
              <w:rPr>
                <w:noProof/>
              </w:rPr>
            </w:pPr>
            <w:r w:rsidRPr="00CF37D5">
              <w:rPr>
                <w:noProof/>
              </w:rPr>
              <w:t xml:space="preserve">As defined in clause </w:t>
            </w:r>
            <w:r>
              <w:rPr>
                <w:noProof/>
              </w:rPr>
              <w:t xml:space="preserve">4.6.2.2.3.1 of 3GPP TS 29.501, </w:t>
            </w:r>
            <w:r w:rsidRPr="00A02C24">
              <w:rPr>
                <w:noProof/>
              </w:rPr>
              <w:t>"</w:t>
            </w:r>
            <w:r>
              <w:rPr>
                <w:noProof/>
              </w:rPr>
              <w:t>204 No Content</w:t>
            </w:r>
            <w:r w:rsidRPr="00A02C24">
              <w:rPr>
                <w:noProof/>
              </w:rPr>
              <w:t>"</w:t>
            </w:r>
            <w:r>
              <w:rPr>
                <w:noProof/>
              </w:rPr>
              <w:t xml:space="preserve"> will be returned in the subscription modification response:</w:t>
            </w:r>
          </w:p>
          <w:p w14:paraId="13FAED98" w14:textId="77777777" w:rsidR="00CF37D5" w:rsidRDefault="00CF37D5" w:rsidP="00CF37D5">
            <w:pPr>
              <w:pStyle w:val="CRCoverPage"/>
              <w:spacing w:after="0"/>
              <w:ind w:left="100"/>
              <w:rPr>
                <w:noProof/>
              </w:rPr>
            </w:pPr>
          </w:p>
          <w:p w14:paraId="4670C07E" w14:textId="77777777" w:rsidR="00BA07CE" w:rsidRDefault="00CF37D5" w:rsidP="00CF37D5">
            <w:pPr>
              <w:pStyle w:val="CRCoverPage"/>
              <w:spacing w:after="0"/>
              <w:ind w:left="100"/>
              <w:rPr>
                <w:i/>
              </w:rPr>
            </w:pPr>
            <w:r w:rsidRPr="00605FEA">
              <w:rPr>
                <w:i/>
              </w:rPr>
              <w:t>When "204 No Content" is returned, it shall be interpreted that the NF Service Producer accepted entirely the resource representation provided by the NF Service Consumer in the request; e.g., if the request contained a 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p>
          <w:p w14:paraId="6E9584AD" w14:textId="77777777" w:rsidR="00801BFD" w:rsidRDefault="00801BFD" w:rsidP="00CF37D5">
            <w:pPr>
              <w:pStyle w:val="CRCoverPage"/>
              <w:spacing w:after="0"/>
              <w:ind w:left="100"/>
              <w:rPr>
                <w:i/>
              </w:rPr>
            </w:pPr>
          </w:p>
          <w:p w14:paraId="708AA7DE" w14:textId="16CFA308" w:rsidR="00801BFD" w:rsidRPr="008040F8" w:rsidRDefault="00801BFD" w:rsidP="00AC7621">
            <w:pPr>
              <w:pStyle w:val="CRCoverPage"/>
              <w:spacing w:after="0"/>
              <w:ind w:left="100"/>
              <w:rPr>
                <w:noProof/>
                <w:lang w:eastAsia="zh-CN"/>
              </w:rPr>
            </w:pPr>
            <w:r w:rsidRPr="00801BFD">
              <w:rPr>
                <w:noProof/>
              </w:rPr>
              <w:t xml:space="preserve">It is proposed to support returning the </w:t>
            </w:r>
            <w:r w:rsidRPr="00A02C24">
              <w:rPr>
                <w:noProof/>
              </w:rPr>
              <w:t>"</w:t>
            </w:r>
            <w:r>
              <w:rPr>
                <w:noProof/>
              </w:rPr>
              <w:t>204 No Content</w:t>
            </w:r>
            <w:r w:rsidRPr="00A02C24">
              <w:rPr>
                <w:noProof/>
              </w:rPr>
              <w:t>"</w:t>
            </w:r>
            <w:r>
              <w:rPr>
                <w:noProof/>
              </w:rPr>
              <w:t xml:space="preserve"> in </w:t>
            </w:r>
            <w:r w:rsidRPr="003B2883">
              <w:rPr>
                <w:rFonts w:hint="eastAsia"/>
                <w:noProof/>
              </w:rPr>
              <w:t>AMF</w:t>
            </w:r>
            <w:r w:rsidRPr="003B2883">
              <w:rPr>
                <w:noProof/>
              </w:rPr>
              <w:t>StatusChange</w:t>
            </w:r>
            <w:r w:rsidRPr="003B2883">
              <w:rPr>
                <w:rFonts w:hint="eastAsia"/>
                <w:noProof/>
              </w:rPr>
              <w:t>Subscribe</w:t>
            </w:r>
            <w:r>
              <w:rPr>
                <w:noProof/>
              </w:rPr>
              <w:t xml:space="preserve"> modification.</w:t>
            </w:r>
          </w:p>
        </w:tc>
      </w:tr>
      <w:tr w:rsidR="003B68EE" w14:paraId="4CA74D09" w14:textId="77777777" w:rsidTr="00CF37D5">
        <w:tc>
          <w:tcPr>
            <w:tcW w:w="2293" w:type="dxa"/>
            <w:gridSpan w:val="2"/>
            <w:tcBorders>
              <w:left w:val="single" w:sz="4" w:space="0" w:color="auto"/>
            </w:tcBorders>
          </w:tcPr>
          <w:p w14:paraId="2D0866D6" w14:textId="77777777" w:rsidR="003B68EE" w:rsidRDefault="003B68EE" w:rsidP="003B68EE">
            <w:pPr>
              <w:pStyle w:val="CRCoverPage"/>
              <w:spacing w:after="0"/>
              <w:rPr>
                <w:b/>
                <w:i/>
                <w:noProof/>
                <w:sz w:val="8"/>
                <w:szCs w:val="8"/>
              </w:rPr>
            </w:pPr>
          </w:p>
        </w:tc>
        <w:tc>
          <w:tcPr>
            <w:tcW w:w="7347" w:type="dxa"/>
            <w:gridSpan w:val="9"/>
            <w:tcBorders>
              <w:right w:val="single" w:sz="4" w:space="0" w:color="auto"/>
            </w:tcBorders>
          </w:tcPr>
          <w:p w14:paraId="365DEF04" w14:textId="77777777" w:rsidR="003B68EE" w:rsidRDefault="003B68EE" w:rsidP="003B68EE">
            <w:pPr>
              <w:pStyle w:val="CRCoverPage"/>
              <w:spacing w:after="0"/>
              <w:rPr>
                <w:noProof/>
                <w:sz w:val="8"/>
                <w:szCs w:val="8"/>
              </w:rPr>
            </w:pPr>
          </w:p>
        </w:tc>
      </w:tr>
      <w:tr w:rsidR="003B68EE" w14:paraId="21016551" w14:textId="77777777" w:rsidTr="00CF37D5">
        <w:tc>
          <w:tcPr>
            <w:tcW w:w="2293" w:type="dxa"/>
            <w:gridSpan w:val="2"/>
            <w:tcBorders>
              <w:left w:val="single" w:sz="4" w:space="0" w:color="auto"/>
            </w:tcBorders>
          </w:tcPr>
          <w:p w14:paraId="49433147" w14:textId="77777777" w:rsidR="003B68EE" w:rsidRDefault="003B68EE" w:rsidP="003B68EE">
            <w:pPr>
              <w:pStyle w:val="CRCoverPage"/>
              <w:tabs>
                <w:tab w:val="right" w:pos="2184"/>
              </w:tabs>
              <w:spacing w:after="0"/>
              <w:rPr>
                <w:b/>
                <w:i/>
                <w:noProof/>
              </w:rPr>
            </w:pPr>
            <w:r>
              <w:rPr>
                <w:b/>
                <w:i/>
                <w:noProof/>
              </w:rPr>
              <w:t>Summary of change:</w:t>
            </w:r>
          </w:p>
        </w:tc>
        <w:tc>
          <w:tcPr>
            <w:tcW w:w="7347" w:type="dxa"/>
            <w:gridSpan w:val="9"/>
            <w:tcBorders>
              <w:right w:val="single" w:sz="4" w:space="0" w:color="auto"/>
            </w:tcBorders>
            <w:shd w:val="pct30" w:color="FFFF00" w:fill="auto"/>
          </w:tcPr>
          <w:p w14:paraId="31C656EC" w14:textId="2327859A" w:rsidR="00801BFD" w:rsidRPr="0011413B" w:rsidRDefault="00801BFD" w:rsidP="00AC7621">
            <w:pPr>
              <w:pStyle w:val="CRCoverPage"/>
              <w:spacing w:after="0"/>
              <w:ind w:left="100"/>
              <w:rPr>
                <w:noProof/>
                <w:lang w:eastAsia="zh-CN"/>
              </w:rPr>
            </w:pPr>
            <w:r>
              <w:rPr>
                <w:rFonts w:hint="eastAsia"/>
                <w:noProof/>
                <w:lang w:eastAsia="zh-CN"/>
              </w:rPr>
              <w:t>S</w:t>
            </w:r>
            <w:r>
              <w:rPr>
                <w:noProof/>
                <w:lang w:eastAsia="zh-CN"/>
              </w:rPr>
              <w:t>upport of 204 No Content</w:t>
            </w:r>
          </w:p>
        </w:tc>
      </w:tr>
      <w:tr w:rsidR="003B68EE" w14:paraId="1F886379" w14:textId="77777777" w:rsidTr="00CF37D5">
        <w:tc>
          <w:tcPr>
            <w:tcW w:w="2293" w:type="dxa"/>
            <w:gridSpan w:val="2"/>
            <w:tcBorders>
              <w:left w:val="single" w:sz="4" w:space="0" w:color="auto"/>
            </w:tcBorders>
          </w:tcPr>
          <w:p w14:paraId="4D989623" w14:textId="77777777" w:rsidR="003B68EE" w:rsidRDefault="003B68EE" w:rsidP="003B68EE">
            <w:pPr>
              <w:pStyle w:val="CRCoverPage"/>
              <w:spacing w:after="0"/>
              <w:rPr>
                <w:b/>
                <w:i/>
                <w:noProof/>
                <w:sz w:val="8"/>
                <w:szCs w:val="8"/>
              </w:rPr>
            </w:pPr>
          </w:p>
        </w:tc>
        <w:tc>
          <w:tcPr>
            <w:tcW w:w="7347" w:type="dxa"/>
            <w:gridSpan w:val="9"/>
            <w:tcBorders>
              <w:right w:val="single" w:sz="4" w:space="0" w:color="auto"/>
            </w:tcBorders>
          </w:tcPr>
          <w:p w14:paraId="71C4A204" w14:textId="77777777" w:rsidR="003B68EE" w:rsidRDefault="003B68EE" w:rsidP="003B68EE">
            <w:pPr>
              <w:pStyle w:val="CRCoverPage"/>
              <w:spacing w:after="0"/>
              <w:rPr>
                <w:noProof/>
                <w:sz w:val="8"/>
                <w:szCs w:val="8"/>
              </w:rPr>
            </w:pPr>
          </w:p>
        </w:tc>
      </w:tr>
      <w:tr w:rsidR="003B68EE" w14:paraId="678D7BF9" w14:textId="77777777" w:rsidTr="00CF37D5">
        <w:tc>
          <w:tcPr>
            <w:tcW w:w="2293" w:type="dxa"/>
            <w:gridSpan w:val="2"/>
            <w:tcBorders>
              <w:left w:val="single" w:sz="4" w:space="0" w:color="auto"/>
              <w:bottom w:val="single" w:sz="4" w:space="0" w:color="auto"/>
            </w:tcBorders>
          </w:tcPr>
          <w:p w14:paraId="4E5CE1B6" w14:textId="77777777" w:rsidR="003B68EE" w:rsidRDefault="003B68EE" w:rsidP="003B68EE">
            <w:pPr>
              <w:pStyle w:val="CRCoverPage"/>
              <w:tabs>
                <w:tab w:val="right" w:pos="2184"/>
              </w:tabs>
              <w:spacing w:after="0"/>
              <w:rPr>
                <w:b/>
                <w:i/>
                <w:noProof/>
              </w:rPr>
            </w:pPr>
            <w:r>
              <w:rPr>
                <w:b/>
                <w:i/>
                <w:noProof/>
              </w:rPr>
              <w:t>Consequences if not approved:</w:t>
            </w:r>
          </w:p>
        </w:tc>
        <w:tc>
          <w:tcPr>
            <w:tcW w:w="7347" w:type="dxa"/>
            <w:gridSpan w:val="9"/>
            <w:tcBorders>
              <w:bottom w:val="single" w:sz="4" w:space="0" w:color="auto"/>
              <w:right w:val="single" w:sz="4" w:space="0" w:color="auto"/>
            </w:tcBorders>
            <w:shd w:val="pct30" w:color="FFFF00" w:fill="auto"/>
          </w:tcPr>
          <w:p w14:paraId="5C4BEB44" w14:textId="5754647A" w:rsidR="00BA07CE" w:rsidRDefault="00801BFD" w:rsidP="00AC7621">
            <w:pPr>
              <w:pStyle w:val="CRCoverPage"/>
              <w:spacing w:after="0"/>
              <w:ind w:left="100"/>
              <w:rPr>
                <w:noProof/>
                <w:lang w:eastAsia="zh-CN"/>
              </w:rPr>
            </w:pPr>
            <w:r>
              <w:rPr>
                <w:rFonts w:hint="eastAsia"/>
                <w:noProof/>
                <w:lang w:eastAsia="zh-CN"/>
              </w:rPr>
              <w:t>I</w:t>
            </w:r>
            <w:r>
              <w:rPr>
                <w:noProof/>
                <w:lang w:eastAsia="zh-CN"/>
              </w:rPr>
              <w:t xml:space="preserve">nconsistence </w:t>
            </w:r>
            <w:r w:rsidR="00AC7621">
              <w:rPr>
                <w:noProof/>
                <w:lang w:eastAsia="zh-CN"/>
              </w:rPr>
              <w:t>between</w:t>
            </w:r>
            <w:r>
              <w:rPr>
                <w:noProof/>
                <w:lang w:eastAsia="zh-CN"/>
              </w:rPr>
              <w:t xml:space="preserve"> specification</w:t>
            </w:r>
            <w:r w:rsidR="00AC7621">
              <w:rPr>
                <w:noProof/>
                <w:lang w:eastAsia="zh-CN"/>
              </w:rPr>
              <w:t>s</w:t>
            </w:r>
            <w:r>
              <w:rPr>
                <w:noProof/>
                <w:lang w:eastAsia="zh-CN"/>
              </w:rPr>
              <w:t>.</w:t>
            </w:r>
          </w:p>
        </w:tc>
      </w:tr>
      <w:tr w:rsidR="001E41F3" w14:paraId="034AF533" w14:textId="77777777" w:rsidTr="00CF37D5">
        <w:tc>
          <w:tcPr>
            <w:tcW w:w="2293" w:type="dxa"/>
            <w:gridSpan w:val="2"/>
          </w:tcPr>
          <w:p w14:paraId="39D9EB5B" w14:textId="77777777" w:rsidR="001E41F3" w:rsidRDefault="001E41F3">
            <w:pPr>
              <w:pStyle w:val="CRCoverPage"/>
              <w:spacing w:after="0"/>
              <w:rPr>
                <w:b/>
                <w:i/>
                <w:noProof/>
                <w:sz w:val="8"/>
                <w:szCs w:val="8"/>
              </w:rPr>
            </w:pPr>
          </w:p>
        </w:tc>
        <w:tc>
          <w:tcPr>
            <w:tcW w:w="7347" w:type="dxa"/>
            <w:gridSpan w:val="9"/>
          </w:tcPr>
          <w:p w14:paraId="7826CB1C" w14:textId="77777777" w:rsidR="001E41F3" w:rsidRDefault="001E41F3">
            <w:pPr>
              <w:pStyle w:val="CRCoverPage"/>
              <w:spacing w:after="0"/>
              <w:rPr>
                <w:noProof/>
                <w:sz w:val="8"/>
                <w:szCs w:val="8"/>
              </w:rPr>
            </w:pPr>
          </w:p>
        </w:tc>
      </w:tr>
      <w:tr w:rsidR="001E41F3" w14:paraId="6A17D7AC" w14:textId="77777777" w:rsidTr="00CF37D5">
        <w:tc>
          <w:tcPr>
            <w:tcW w:w="229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347" w:type="dxa"/>
            <w:gridSpan w:val="9"/>
            <w:tcBorders>
              <w:top w:val="single" w:sz="4" w:space="0" w:color="auto"/>
              <w:right w:val="single" w:sz="4" w:space="0" w:color="auto"/>
            </w:tcBorders>
            <w:shd w:val="pct30" w:color="FFFF00" w:fill="auto"/>
          </w:tcPr>
          <w:p w14:paraId="2E8CC96B" w14:textId="17E1D361" w:rsidR="001E41F3" w:rsidRDefault="00801BFD" w:rsidP="00484463">
            <w:pPr>
              <w:pStyle w:val="CRCoverPage"/>
              <w:spacing w:after="0"/>
              <w:ind w:left="100"/>
              <w:rPr>
                <w:noProof/>
                <w:lang w:eastAsia="zh-CN"/>
              </w:rPr>
            </w:pPr>
            <w:r>
              <w:rPr>
                <w:noProof/>
                <w:lang w:eastAsia="zh-CN"/>
              </w:rPr>
              <w:t>5.2.2.5.1.3, 6.1.3.7.3.2, A.2</w:t>
            </w:r>
          </w:p>
        </w:tc>
      </w:tr>
      <w:tr w:rsidR="001E41F3" w14:paraId="56E1E6C3" w14:textId="77777777" w:rsidTr="00CF37D5">
        <w:tc>
          <w:tcPr>
            <w:tcW w:w="229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34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F37D5">
        <w:tc>
          <w:tcPr>
            <w:tcW w:w="229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2"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15" w:type="dxa"/>
            <w:gridSpan w:val="4"/>
          </w:tcPr>
          <w:p w14:paraId="304CCBCB" w14:textId="77777777" w:rsidR="001E41F3" w:rsidRDefault="001E41F3">
            <w:pPr>
              <w:pStyle w:val="CRCoverPage"/>
              <w:tabs>
                <w:tab w:val="right" w:pos="2893"/>
              </w:tabs>
              <w:spacing w:after="0"/>
              <w:rPr>
                <w:noProof/>
              </w:rPr>
            </w:pPr>
          </w:p>
        </w:tc>
        <w:tc>
          <w:tcPr>
            <w:tcW w:w="368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F37D5">
        <w:tc>
          <w:tcPr>
            <w:tcW w:w="229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2"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815"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8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F37D5">
        <w:tc>
          <w:tcPr>
            <w:tcW w:w="229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2"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815" w:type="dxa"/>
            <w:gridSpan w:val="4"/>
          </w:tcPr>
          <w:p w14:paraId="1A4306D9" w14:textId="77777777" w:rsidR="001E41F3" w:rsidRDefault="001E41F3">
            <w:pPr>
              <w:pStyle w:val="CRCoverPage"/>
              <w:spacing w:after="0"/>
              <w:rPr>
                <w:noProof/>
              </w:rPr>
            </w:pPr>
            <w:r>
              <w:rPr>
                <w:noProof/>
              </w:rPr>
              <w:t xml:space="preserve"> Test specifications</w:t>
            </w:r>
          </w:p>
        </w:tc>
        <w:tc>
          <w:tcPr>
            <w:tcW w:w="3688"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F37D5">
        <w:tc>
          <w:tcPr>
            <w:tcW w:w="229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2"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815" w:type="dxa"/>
            <w:gridSpan w:val="4"/>
          </w:tcPr>
          <w:p w14:paraId="1B4FF921" w14:textId="77777777" w:rsidR="001E41F3" w:rsidRDefault="001E41F3">
            <w:pPr>
              <w:pStyle w:val="CRCoverPage"/>
              <w:spacing w:after="0"/>
              <w:rPr>
                <w:noProof/>
              </w:rPr>
            </w:pPr>
            <w:r>
              <w:rPr>
                <w:noProof/>
              </w:rPr>
              <w:t xml:space="preserve"> O&amp;M Specifications</w:t>
            </w:r>
          </w:p>
        </w:tc>
        <w:tc>
          <w:tcPr>
            <w:tcW w:w="368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F37D5">
        <w:tc>
          <w:tcPr>
            <w:tcW w:w="2293" w:type="dxa"/>
            <w:gridSpan w:val="2"/>
            <w:tcBorders>
              <w:left w:val="single" w:sz="4" w:space="0" w:color="auto"/>
            </w:tcBorders>
          </w:tcPr>
          <w:p w14:paraId="517696CD" w14:textId="77777777" w:rsidR="001E41F3" w:rsidRDefault="001E41F3">
            <w:pPr>
              <w:pStyle w:val="CRCoverPage"/>
              <w:spacing w:after="0"/>
              <w:rPr>
                <w:b/>
                <w:i/>
                <w:noProof/>
              </w:rPr>
            </w:pPr>
          </w:p>
        </w:tc>
        <w:tc>
          <w:tcPr>
            <w:tcW w:w="734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F37D5">
        <w:tc>
          <w:tcPr>
            <w:tcW w:w="229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347" w:type="dxa"/>
            <w:gridSpan w:val="9"/>
            <w:tcBorders>
              <w:bottom w:val="single" w:sz="4" w:space="0" w:color="auto"/>
              <w:right w:val="single" w:sz="4" w:space="0" w:color="auto"/>
            </w:tcBorders>
            <w:shd w:val="pct30" w:color="FFFF00" w:fill="auto"/>
          </w:tcPr>
          <w:p w14:paraId="00D3B8F7" w14:textId="2B87614A" w:rsidR="001E41F3" w:rsidRDefault="003F0F14" w:rsidP="003B4731">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essential corrections to the OpenAPI file of </w:t>
            </w:r>
            <w:proofErr w:type="spellStart"/>
            <w:r w:rsidR="00801BFD" w:rsidRPr="003B2883">
              <w:t>Namf_Communication</w:t>
            </w:r>
            <w:proofErr w:type="spellEnd"/>
            <w:r>
              <w:t xml:space="preserve"> API.</w:t>
            </w:r>
          </w:p>
        </w:tc>
      </w:tr>
      <w:tr w:rsidR="008863B9" w:rsidRPr="008863B9" w14:paraId="45BFE792" w14:textId="77777777" w:rsidTr="00CF37D5">
        <w:tc>
          <w:tcPr>
            <w:tcW w:w="229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34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F37D5">
        <w:tc>
          <w:tcPr>
            <w:tcW w:w="229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34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32564E93" w14:textId="77777777" w:rsidR="00CF37D5" w:rsidRPr="003B2883" w:rsidRDefault="00CF37D5" w:rsidP="00CF37D5">
      <w:pPr>
        <w:pStyle w:val="6"/>
      </w:pPr>
      <w:bookmarkStart w:id="1" w:name="_Toc25156218"/>
      <w:bookmarkStart w:id="2" w:name="_Toc34124518"/>
      <w:bookmarkStart w:id="3" w:name="_Toc43207632"/>
      <w:bookmarkStart w:id="4" w:name="_Toc49857112"/>
      <w:bookmarkStart w:id="5" w:name="_Toc56676946"/>
      <w:bookmarkStart w:id="6" w:name="_Toc56691469"/>
      <w:bookmarkStart w:id="7" w:name="_Toc56698733"/>
      <w:bookmarkStart w:id="8" w:name="_Toc89034935"/>
      <w:bookmarkStart w:id="9" w:name="_Toc89064733"/>
      <w:bookmarkStart w:id="10" w:name="_Toc89180034"/>
      <w:bookmarkStart w:id="11" w:name="_Toc90641243"/>
      <w:r w:rsidRPr="003B2883">
        <w:t>5.2.2.5.1.3</w:t>
      </w:r>
      <w:r w:rsidRPr="003B2883">
        <w:tab/>
        <w:t>Modification of a subscription</w:t>
      </w:r>
      <w:bookmarkEnd w:id="1"/>
      <w:bookmarkEnd w:id="2"/>
      <w:bookmarkEnd w:id="3"/>
      <w:bookmarkEnd w:id="4"/>
      <w:bookmarkEnd w:id="5"/>
      <w:bookmarkEnd w:id="6"/>
      <w:bookmarkEnd w:id="7"/>
      <w:bookmarkEnd w:id="8"/>
      <w:bookmarkEnd w:id="9"/>
      <w:bookmarkEnd w:id="10"/>
      <w:bookmarkEnd w:id="11"/>
    </w:p>
    <w:p w14:paraId="341122DD" w14:textId="77777777" w:rsidR="00CF37D5" w:rsidRPr="003B2883" w:rsidRDefault="00CF37D5" w:rsidP="00CF37D5">
      <w:r w:rsidRPr="00163413">
        <w:t>This service operation updates the subscription data of an NF Service Consumer previously subscribed in the AMF by providing the updated subscription data to the AMF</w:t>
      </w:r>
      <w:r w:rsidRPr="00163413">
        <w:rPr>
          <w:rFonts w:hint="eastAsia"/>
        </w:rPr>
        <w:t>.</w:t>
      </w:r>
      <w:r w:rsidRPr="00163413">
        <w:t xml:space="preserve"> The update operation shall apply to the whole subscription data (complete replacement of the existing subscription data by a new subscription data</w:t>
      </w:r>
      <w:r w:rsidRPr="00163413">
        <w:rPr>
          <w:rFonts w:hint="eastAsia"/>
        </w:rPr>
        <w:t>)</w:t>
      </w:r>
      <w:r w:rsidRPr="00163413">
        <w:t>.</w:t>
      </w:r>
    </w:p>
    <w:p w14:paraId="10733A60" w14:textId="77777777" w:rsidR="00CF37D5" w:rsidRPr="003B2883" w:rsidRDefault="00CF37D5" w:rsidP="00CF37D5">
      <w:pPr>
        <w:rPr>
          <w:color w:val="000000"/>
          <w:lang w:eastAsia="zh-CN"/>
        </w:rPr>
      </w:pPr>
      <w:r w:rsidRPr="00163413">
        <w:t>The NF Service Consumer shall issue an HTTP PUT request, towards the URI of the "</w:t>
      </w:r>
      <w:r w:rsidRPr="00163413">
        <w:rPr>
          <w:rFonts w:hint="eastAsia"/>
        </w:rPr>
        <w:t>individual subscription</w:t>
      </w:r>
      <w:r w:rsidRPr="00163413">
        <w:t>" resource (See clause 6.1.3.7.3.2), as shown in Figure 5.2.2.5.1.3-1:</w:t>
      </w:r>
    </w:p>
    <w:p w14:paraId="500825D9" w14:textId="1707A40D" w:rsidR="00CF7378" w:rsidRPr="003B2883" w:rsidRDefault="00CF37D5" w:rsidP="00CF37D5">
      <w:pPr>
        <w:pStyle w:val="TH"/>
      </w:pPr>
      <w:del w:id="12" w:author="Huawei" w:date="2022-01-29T10:16:00Z">
        <w:r w:rsidRPr="003B2883" w:rsidDel="00CF7378">
          <w:object w:dxaOrig="7950" w:dyaOrig="2100" w14:anchorId="5C9A9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105.5pt" o:ole="">
              <v:imagedata r:id="rId13" o:title=""/>
            </v:shape>
            <o:OLEObject Type="Embed" ProgID="Visio.Drawing.15" ShapeID="_x0000_i1025" DrawAspect="Content" ObjectID="_1705943354" r:id="rId14"/>
          </w:object>
        </w:r>
      </w:del>
      <w:ins w:id="13" w:author="Huawei" w:date="2022-01-29T10:16:00Z">
        <w:r w:rsidR="00CF7378" w:rsidRPr="003B2883">
          <w:object w:dxaOrig="7950" w:dyaOrig="2100" w14:anchorId="63A0C94D">
            <v:shape id="_x0000_i1026" type="#_x0000_t75" style="width:399pt;height:105.5pt" o:ole="">
              <v:imagedata r:id="rId15" o:title=""/>
            </v:shape>
            <o:OLEObject Type="Embed" ProgID="Visio.Drawing.15" ShapeID="_x0000_i1026" DrawAspect="Content" ObjectID="_1705943355" r:id="rId16"/>
          </w:object>
        </w:r>
      </w:ins>
    </w:p>
    <w:p w14:paraId="3CB088A9" w14:textId="77777777" w:rsidR="00CF37D5" w:rsidRPr="003B2883" w:rsidRDefault="00CF37D5" w:rsidP="00CF37D5">
      <w:pPr>
        <w:pStyle w:val="TF"/>
        <w:rPr>
          <w:lang w:eastAsia="zh-CN"/>
        </w:rPr>
      </w:pPr>
      <w:r w:rsidRPr="003B2883">
        <w:t>Figure 5.2.2.5.1.3-1 Subscription Data Complete Replacement</w:t>
      </w:r>
    </w:p>
    <w:p w14:paraId="5B7785F2" w14:textId="77777777" w:rsidR="00CF37D5" w:rsidRPr="003B2883" w:rsidRDefault="00CF37D5" w:rsidP="00CF37D5">
      <w:pPr>
        <w:pStyle w:val="B1"/>
        <w:rPr>
          <w:lang w:eastAsia="zh-CN"/>
        </w:rPr>
      </w:pPr>
      <w:r w:rsidRPr="003B2883">
        <w:t>1.</w:t>
      </w:r>
      <w:r w:rsidRPr="003B2883">
        <w:tab/>
      </w:r>
      <w:r w:rsidRPr="003B2883">
        <w:rPr>
          <w:rStyle w:val="B1Char"/>
        </w:rPr>
        <w:t xml:space="preserve">The NF Service Consumer shall send a PUT request to the resource URI representing the </w:t>
      </w:r>
      <w:r w:rsidRPr="003B2883">
        <w:t>individual subscription</w:t>
      </w:r>
      <w:r w:rsidRPr="003B2883">
        <w:rPr>
          <w:rStyle w:val="B1Char"/>
        </w:rPr>
        <w:t>. The request body shall include a representation of subscription data to replace the previous subscription data in the AMF</w:t>
      </w:r>
      <w:r w:rsidRPr="003B2883">
        <w:t>.</w:t>
      </w:r>
    </w:p>
    <w:p w14:paraId="135A8ADB" w14:textId="7255C0FF" w:rsidR="00CF37D5" w:rsidRPr="003B2883" w:rsidRDefault="00CF37D5" w:rsidP="00CF37D5">
      <w:pPr>
        <w:pStyle w:val="B1"/>
      </w:pPr>
      <w:r w:rsidRPr="003B2883">
        <w:t>2a.</w:t>
      </w:r>
      <w:r w:rsidRPr="003B2883">
        <w:tab/>
        <w:t>On success, "200 OK" shall be returned, the payload body of the PUT response shall contain the representation of the replaced resource.</w:t>
      </w:r>
      <w:ins w:id="14" w:author="Huawei" w:date="2022-01-29T10:16:00Z">
        <w:r w:rsidR="00CF7378">
          <w:t xml:space="preserve"> "204 No Content" </w:t>
        </w:r>
      </w:ins>
      <w:ins w:id="15" w:author="Huawei" w:date="2022-01-29T10:17:00Z">
        <w:r w:rsidR="00CF7378">
          <w:t>shall be</w:t>
        </w:r>
      </w:ins>
      <w:ins w:id="16" w:author="Huawei" w:date="2022-01-29T10:16:00Z">
        <w:r w:rsidR="00CF7378">
          <w:t xml:space="preserve"> returned, if the NF Service Producer accepts entirely the resource representation provided by the NF Service Consumer in the request.</w:t>
        </w:r>
      </w:ins>
    </w:p>
    <w:p w14:paraId="138DA34A" w14:textId="77777777" w:rsidR="00CF37D5" w:rsidRPr="003B2883" w:rsidRDefault="00CF37D5" w:rsidP="00CF37D5">
      <w:pPr>
        <w:pStyle w:val="B1"/>
      </w:pPr>
      <w:r w:rsidRPr="003B2883">
        <w:t>2b.</w:t>
      </w:r>
      <w:r w:rsidRPr="003B2883">
        <w:tab/>
        <w:t>On failure or redirection, one of the HTTP status code listed in Table 6.1.3.7.3.2-3 shall be returned. For a 4xx/5xx response, the message body shall contain a ProblemDetails structure with the "cause" attribute set to one of the application error listed in Table 6.1.3.7.3.2-3.</w:t>
      </w:r>
    </w:p>
    <w:p w14:paraId="31BD2EEC" w14:textId="77777777" w:rsidR="001329D9" w:rsidRPr="00CF37D5" w:rsidRDefault="001329D9" w:rsidP="00F31B51">
      <w:pPr>
        <w:pStyle w:val="B1"/>
        <w:ind w:left="0" w:firstLine="0"/>
        <w:rPr>
          <w:lang w:eastAsia="zh-CN"/>
        </w:rPr>
      </w:pPr>
    </w:p>
    <w:p w14:paraId="2AEF879F" w14:textId="18E0A360" w:rsidR="00311B2E" w:rsidRPr="006B5418" w:rsidRDefault="00311B2E" w:rsidP="00311B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4C46EE" w14:textId="77777777" w:rsidR="00311B2E" w:rsidRDefault="00311B2E" w:rsidP="00F31B51">
      <w:pPr>
        <w:pStyle w:val="B1"/>
        <w:ind w:left="0" w:firstLine="0"/>
        <w:rPr>
          <w:lang w:eastAsia="zh-CN"/>
        </w:rPr>
      </w:pPr>
    </w:p>
    <w:p w14:paraId="390E7BAD" w14:textId="77777777" w:rsidR="00CF37D5" w:rsidRPr="003B2883" w:rsidRDefault="00CF37D5" w:rsidP="00CF37D5">
      <w:pPr>
        <w:pStyle w:val="6"/>
        <w:rPr>
          <w:lang w:eastAsia="zh-CN"/>
        </w:rPr>
      </w:pPr>
      <w:bookmarkStart w:id="17" w:name="_Toc25156306"/>
      <w:bookmarkStart w:id="18" w:name="_Toc34124608"/>
      <w:bookmarkStart w:id="19" w:name="_Toc43207730"/>
      <w:bookmarkStart w:id="20" w:name="_Toc49857202"/>
      <w:bookmarkStart w:id="21" w:name="_Toc56677038"/>
      <w:bookmarkStart w:id="22" w:name="_Toc56691561"/>
      <w:bookmarkStart w:id="23" w:name="_Toc56698825"/>
      <w:bookmarkStart w:id="24" w:name="_Toc89035058"/>
      <w:bookmarkStart w:id="25" w:name="_Toc89064856"/>
      <w:bookmarkStart w:id="26" w:name="_Toc89180155"/>
      <w:bookmarkStart w:id="27" w:name="_Toc90641363"/>
      <w:r w:rsidRPr="003B2883">
        <w:t>6.1.3.7.3.2</w:t>
      </w:r>
      <w:r w:rsidRPr="003B2883">
        <w:tab/>
      </w:r>
      <w:r w:rsidRPr="003B2883">
        <w:rPr>
          <w:lang w:eastAsia="zh-CN"/>
        </w:rPr>
        <w:t>PUT</w:t>
      </w:r>
      <w:bookmarkEnd w:id="17"/>
      <w:bookmarkEnd w:id="18"/>
      <w:bookmarkEnd w:id="19"/>
      <w:bookmarkEnd w:id="20"/>
      <w:bookmarkEnd w:id="21"/>
      <w:bookmarkEnd w:id="22"/>
      <w:bookmarkEnd w:id="23"/>
      <w:bookmarkEnd w:id="24"/>
      <w:bookmarkEnd w:id="25"/>
      <w:bookmarkEnd w:id="26"/>
      <w:bookmarkEnd w:id="27"/>
    </w:p>
    <w:p w14:paraId="7BAB5FCE" w14:textId="77777777" w:rsidR="00CF37D5" w:rsidRPr="003B2883" w:rsidRDefault="00CF37D5" w:rsidP="00CF37D5">
      <w:r w:rsidRPr="003B2883">
        <w:t>This method replaces an existing subscription completely.</w:t>
      </w:r>
      <w:r w:rsidRPr="003B2883">
        <w:rPr>
          <w:rFonts w:hint="eastAsia"/>
          <w:lang w:eastAsia="zh-CN"/>
        </w:rPr>
        <w:t xml:space="preserve"> </w:t>
      </w:r>
      <w:r w:rsidRPr="003B2883">
        <w:t>This method shall support the URI query parameters specified in table 6.1.3.7.3.2-1.</w:t>
      </w:r>
    </w:p>
    <w:p w14:paraId="7887585F" w14:textId="77777777" w:rsidR="00CF37D5" w:rsidRPr="003B2883" w:rsidRDefault="00CF37D5" w:rsidP="00CF37D5">
      <w:pPr>
        <w:pStyle w:val="TH"/>
        <w:rPr>
          <w:rFonts w:cs="Arial"/>
        </w:rPr>
      </w:pPr>
      <w:r w:rsidRPr="003B2883">
        <w:t xml:space="preserve">Table 6.1.3.7.3.2-1: URI query parameters supported by the </w:t>
      </w:r>
      <w:r w:rsidRPr="003B2883">
        <w:rPr>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CF37D5" w:rsidRPr="003B2883" w14:paraId="6D30546C" w14:textId="77777777" w:rsidTr="00942EAD">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7B561C22" w14:textId="77777777" w:rsidR="00CF37D5" w:rsidRPr="003B2883" w:rsidRDefault="00CF37D5" w:rsidP="00942EAD">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31824CA6" w14:textId="77777777" w:rsidR="00CF37D5" w:rsidRPr="003B2883" w:rsidRDefault="00CF37D5" w:rsidP="00942EAD">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EC33F5D" w14:textId="77777777" w:rsidR="00CF37D5" w:rsidRPr="003B2883" w:rsidRDefault="00CF37D5" w:rsidP="00942EAD">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62C26D" w14:textId="77777777" w:rsidR="00CF37D5" w:rsidRPr="003B2883" w:rsidRDefault="00CF37D5" w:rsidP="00942EAD">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C9C251" w14:textId="77777777" w:rsidR="00CF37D5" w:rsidRPr="003B2883" w:rsidRDefault="00CF37D5" w:rsidP="00942EAD">
            <w:pPr>
              <w:pStyle w:val="TAH"/>
            </w:pPr>
            <w:r w:rsidRPr="003B2883">
              <w:t>Description</w:t>
            </w:r>
          </w:p>
        </w:tc>
      </w:tr>
      <w:tr w:rsidR="00CF37D5" w:rsidRPr="003B2883" w14:paraId="56060DA2" w14:textId="77777777" w:rsidTr="00942EAD">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72239982" w14:textId="77777777" w:rsidR="00CF37D5" w:rsidRPr="003B2883" w:rsidRDefault="00CF37D5" w:rsidP="00942EAD">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5AC50E2E" w14:textId="77777777" w:rsidR="00CF37D5" w:rsidRPr="003B2883" w:rsidRDefault="00CF37D5" w:rsidP="00942EAD">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54BDE196" w14:textId="77777777" w:rsidR="00CF37D5" w:rsidRPr="003B2883" w:rsidRDefault="00CF37D5" w:rsidP="00942EAD">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13842065" w14:textId="77777777" w:rsidR="00CF37D5" w:rsidRPr="003B2883" w:rsidRDefault="00CF37D5" w:rsidP="00942EAD">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4EDB818E" w14:textId="77777777" w:rsidR="00CF37D5" w:rsidRPr="003B2883" w:rsidRDefault="00CF37D5" w:rsidP="00942EAD">
            <w:pPr>
              <w:pStyle w:val="TAL"/>
            </w:pPr>
          </w:p>
        </w:tc>
      </w:tr>
    </w:tbl>
    <w:p w14:paraId="4145F304" w14:textId="77777777" w:rsidR="00CF37D5" w:rsidRPr="003B2883" w:rsidRDefault="00CF37D5" w:rsidP="00CF37D5"/>
    <w:p w14:paraId="3388C143" w14:textId="77777777" w:rsidR="00CF37D5" w:rsidRPr="003B2883" w:rsidRDefault="00CF37D5" w:rsidP="00CF37D5">
      <w:r w:rsidRPr="003B2883">
        <w:lastRenderedPageBreak/>
        <w:t>This method shall support the request data structures specified in table 6.1.3.7.3.2-2 and the response data structures and response codes specified in table 6.1.3.7.3.2-3.</w:t>
      </w:r>
    </w:p>
    <w:p w14:paraId="206AF4E5" w14:textId="77777777" w:rsidR="00CF37D5" w:rsidRPr="003B2883" w:rsidRDefault="00CF37D5" w:rsidP="00CF37D5">
      <w:pPr>
        <w:pStyle w:val="TH"/>
      </w:pPr>
      <w:r w:rsidRPr="003B2883">
        <w:t xml:space="preserve">Table 6.1.3.7.3.2-2: Data structures supported by the </w:t>
      </w:r>
      <w:r w:rsidRPr="003B2883">
        <w:rPr>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F37D5" w:rsidRPr="003B2883" w14:paraId="0F0AF7F0" w14:textId="77777777" w:rsidTr="00942E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41A898" w14:textId="77777777" w:rsidR="00CF37D5" w:rsidRPr="003B2883" w:rsidRDefault="00CF37D5" w:rsidP="00942EA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D99EB" w14:textId="77777777" w:rsidR="00CF37D5" w:rsidRPr="003B2883" w:rsidRDefault="00CF37D5" w:rsidP="00942EAD">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36D03F" w14:textId="77777777" w:rsidR="00CF37D5" w:rsidRPr="003B2883" w:rsidRDefault="00CF37D5" w:rsidP="00942EAD">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DFCEBC" w14:textId="77777777" w:rsidR="00CF37D5" w:rsidRPr="003B2883" w:rsidRDefault="00CF37D5" w:rsidP="00942EAD">
            <w:pPr>
              <w:pStyle w:val="TAH"/>
            </w:pPr>
            <w:r w:rsidRPr="003B2883">
              <w:t>Description</w:t>
            </w:r>
          </w:p>
        </w:tc>
      </w:tr>
      <w:tr w:rsidR="00CF37D5" w:rsidRPr="003B2883" w14:paraId="5A24240E" w14:textId="77777777" w:rsidTr="00942EA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66C8F" w14:textId="77777777" w:rsidR="00CF37D5" w:rsidRPr="003B2883" w:rsidRDefault="00CF37D5" w:rsidP="00942EAD">
            <w:pPr>
              <w:pStyle w:val="TAL"/>
              <w:rPr>
                <w:lang w:eastAsia="zh-CN"/>
              </w:rPr>
            </w:pPr>
            <w:r w:rsidRPr="003B2883">
              <w:t>SubscriptionData</w:t>
            </w:r>
          </w:p>
        </w:tc>
        <w:tc>
          <w:tcPr>
            <w:tcW w:w="425" w:type="dxa"/>
            <w:tcBorders>
              <w:top w:val="single" w:sz="4" w:space="0" w:color="auto"/>
              <w:left w:val="single" w:sz="6" w:space="0" w:color="000000"/>
              <w:bottom w:val="single" w:sz="6" w:space="0" w:color="000000"/>
              <w:right w:val="single" w:sz="6" w:space="0" w:color="000000"/>
            </w:tcBorders>
            <w:hideMark/>
          </w:tcPr>
          <w:p w14:paraId="670F7088" w14:textId="77777777" w:rsidR="00CF37D5" w:rsidRPr="003B2883" w:rsidRDefault="00CF37D5" w:rsidP="00942EAD">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65CEF4A" w14:textId="77777777" w:rsidR="00CF37D5" w:rsidRPr="003B2883" w:rsidRDefault="00CF37D5" w:rsidP="00942EAD">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654DA93" w14:textId="77777777" w:rsidR="00CF37D5" w:rsidRPr="003B2883" w:rsidRDefault="00CF37D5" w:rsidP="00942EAD">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14:paraId="40521A6F" w14:textId="77777777" w:rsidR="00CF37D5" w:rsidRPr="003B2883" w:rsidRDefault="00CF37D5" w:rsidP="00942EAD">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14:paraId="28CCF6C8" w14:textId="77777777" w:rsidR="00CF37D5" w:rsidRPr="003B2883" w:rsidRDefault="00CF37D5" w:rsidP="00942EAD">
            <w:pPr>
              <w:pStyle w:val="TAL"/>
              <w:rPr>
                <w:lang w:eastAsia="zh-CN"/>
              </w:rPr>
            </w:pPr>
            <w:r w:rsidRPr="003B2883">
              <w:rPr>
                <w:rFonts w:hint="eastAsia"/>
                <w:lang w:eastAsia="zh-CN"/>
              </w:rPr>
              <w:t>- amfStatusUri</w:t>
            </w:r>
          </w:p>
        </w:tc>
      </w:tr>
    </w:tbl>
    <w:p w14:paraId="37881F47" w14:textId="77777777" w:rsidR="00CF37D5" w:rsidRPr="003B2883" w:rsidRDefault="00CF37D5" w:rsidP="00CF37D5"/>
    <w:p w14:paraId="7C24B9BC" w14:textId="77777777" w:rsidR="00CF37D5" w:rsidRPr="003B2883" w:rsidRDefault="00CF37D5" w:rsidP="00CF37D5">
      <w:pPr>
        <w:pStyle w:val="TH"/>
      </w:pPr>
      <w:r w:rsidRPr="003B2883">
        <w:t xml:space="preserve">Table 6.1.3.7.3.2-3: Data structures supported by the </w:t>
      </w:r>
      <w:r w:rsidRPr="003B2883">
        <w:rPr>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4"/>
        <w:gridCol w:w="286"/>
        <w:gridCol w:w="1068"/>
        <w:gridCol w:w="1017"/>
        <w:gridCol w:w="4328"/>
      </w:tblGrid>
      <w:tr w:rsidR="00CF37D5" w:rsidRPr="003B2883" w14:paraId="3A905995" w14:textId="77777777" w:rsidTr="00CF7378">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27F6646C" w14:textId="77777777" w:rsidR="00CF37D5" w:rsidRPr="003B2883" w:rsidRDefault="00CF37D5" w:rsidP="00942EAD">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2775847" w14:textId="77777777" w:rsidR="00CF37D5" w:rsidRPr="003B2883" w:rsidRDefault="00CF37D5" w:rsidP="00942EAD">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7827BDA" w14:textId="77777777" w:rsidR="00CF37D5" w:rsidRPr="003B2883" w:rsidRDefault="00CF37D5" w:rsidP="00942EAD">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3D62ECA" w14:textId="77777777" w:rsidR="00CF37D5" w:rsidRPr="003B2883" w:rsidRDefault="00CF37D5" w:rsidP="00942EAD">
            <w:pPr>
              <w:pStyle w:val="TAH"/>
            </w:pPr>
            <w:r w:rsidRPr="003B2883">
              <w:t>Response</w:t>
            </w:r>
          </w:p>
          <w:p w14:paraId="5ACDD7FE" w14:textId="77777777" w:rsidR="00CF37D5" w:rsidRPr="003B2883" w:rsidRDefault="00CF37D5" w:rsidP="00942EAD">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25E41899" w14:textId="77777777" w:rsidR="00CF37D5" w:rsidRPr="003B2883" w:rsidRDefault="00CF37D5" w:rsidP="00942EAD">
            <w:pPr>
              <w:pStyle w:val="TAH"/>
            </w:pPr>
            <w:r w:rsidRPr="003B2883">
              <w:t>Description</w:t>
            </w:r>
          </w:p>
        </w:tc>
      </w:tr>
      <w:tr w:rsidR="00CF37D5" w:rsidRPr="003B2883" w14:paraId="42A9EB88" w14:textId="77777777" w:rsidTr="00CF7378">
        <w:trPr>
          <w:jc w:val="center"/>
        </w:trPr>
        <w:tc>
          <w:tcPr>
            <w:tcW w:w="1487" w:type="pct"/>
            <w:tcBorders>
              <w:top w:val="single" w:sz="4" w:space="0" w:color="auto"/>
              <w:left w:val="single" w:sz="6" w:space="0" w:color="000000"/>
              <w:bottom w:val="single" w:sz="4" w:space="0" w:color="auto"/>
              <w:right w:val="single" w:sz="6" w:space="0" w:color="000000"/>
            </w:tcBorders>
            <w:hideMark/>
          </w:tcPr>
          <w:p w14:paraId="4EC98537" w14:textId="77777777" w:rsidR="00CF37D5" w:rsidRPr="003B2883" w:rsidRDefault="00CF37D5" w:rsidP="00942EAD">
            <w:pPr>
              <w:pStyle w:val="TAL"/>
            </w:pPr>
            <w:r w:rsidRPr="003B2883">
              <w:t>SubscriptionData</w:t>
            </w:r>
          </w:p>
        </w:tc>
        <w:tc>
          <w:tcPr>
            <w:tcW w:w="150" w:type="pct"/>
            <w:tcBorders>
              <w:top w:val="single" w:sz="4" w:space="0" w:color="auto"/>
              <w:left w:val="single" w:sz="6" w:space="0" w:color="000000"/>
              <w:bottom w:val="single" w:sz="4" w:space="0" w:color="auto"/>
              <w:right w:val="single" w:sz="6" w:space="0" w:color="000000"/>
            </w:tcBorders>
            <w:hideMark/>
          </w:tcPr>
          <w:p w14:paraId="240871E3" w14:textId="77777777" w:rsidR="00CF37D5" w:rsidRPr="003B2883" w:rsidRDefault="00CF37D5" w:rsidP="00942EAD">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305E24F" w14:textId="77777777" w:rsidR="00CF37D5" w:rsidRPr="003B2883" w:rsidRDefault="00CF37D5" w:rsidP="00942EAD">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43C7F087" w14:textId="77777777" w:rsidR="00CF37D5" w:rsidRPr="003B2883" w:rsidRDefault="00CF37D5" w:rsidP="00942EAD">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68634062" w14:textId="77777777" w:rsidR="00CF37D5" w:rsidRPr="003B2883" w:rsidRDefault="00CF37D5" w:rsidP="00942EAD">
            <w:pPr>
              <w:pStyle w:val="TAL"/>
            </w:pPr>
            <w:r w:rsidRPr="003B2883">
              <w:t xml:space="preserve">This case represents a successful </w:t>
            </w:r>
            <w:r w:rsidRPr="003B2883">
              <w:rPr>
                <w:lang w:eastAsia="zh-CN"/>
              </w:rPr>
              <w:t>replacement</w:t>
            </w:r>
            <w:r w:rsidRPr="003B2883">
              <w:t xml:space="preserve"> of the </w:t>
            </w:r>
            <w:r w:rsidRPr="003B2883">
              <w:rPr>
                <w:rFonts w:hint="eastAsia"/>
                <w:lang w:eastAsia="zh-CN"/>
              </w:rPr>
              <w:t>subscription</w:t>
            </w:r>
            <w:r w:rsidRPr="003B2883">
              <w:t>.</w:t>
            </w:r>
          </w:p>
        </w:tc>
      </w:tr>
      <w:tr w:rsidR="00CF7378" w:rsidRPr="003B2883" w14:paraId="56F662E6" w14:textId="77777777" w:rsidTr="00CF7378">
        <w:trPr>
          <w:jc w:val="center"/>
          <w:ins w:id="28" w:author="Huawei" w:date="2022-01-29T10:18:00Z"/>
        </w:trPr>
        <w:tc>
          <w:tcPr>
            <w:tcW w:w="1487" w:type="pct"/>
            <w:tcBorders>
              <w:top w:val="single" w:sz="4" w:space="0" w:color="auto"/>
              <w:left w:val="single" w:sz="6" w:space="0" w:color="000000"/>
              <w:bottom w:val="single" w:sz="4" w:space="0" w:color="auto"/>
              <w:right w:val="single" w:sz="6" w:space="0" w:color="000000"/>
            </w:tcBorders>
          </w:tcPr>
          <w:p w14:paraId="0037E01F" w14:textId="3FA5D494" w:rsidR="00CF7378" w:rsidRPr="003B2883" w:rsidRDefault="00CF7378" w:rsidP="00CF7378">
            <w:pPr>
              <w:pStyle w:val="TAL"/>
              <w:rPr>
                <w:ins w:id="29" w:author="Huawei" w:date="2022-01-29T10:18:00Z"/>
              </w:rPr>
            </w:pPr>
            <w:ins w:id="30" w:author="Huawei" w:date="2022-01-29T10:18:00Z">
              <w:r w:rsidRPr="00656CC5">
                <w:rPr>
                  <w:rFonts w:eastAsia="宋体"/>
                </w:rPr>
                <w:t>n/a</w:t>
              </w:r>
            </w:ins>
          </w:p>
        </w:tc>
        <w:tc>
          <w:tcPr>
            <w:tcW w:w="150" w:type="pct"/>
            <w:tcBorders>
              <w:top w:val="single" w:sz="4" w:space="0" w:color="auto"/>
              <w:left w:val="single" w:sz="6" w:space="0" w:color="000000"/>
              <w:bottom w:val="single" w:sz="4" w:space="0" w:color="auto"/>
              <w:right w:val="single" w:sz="6" w:space="0" w:color="000000"/>
            </w:tcBorders>
          </w:tcPr>
          <w:p w14:paraId="7A9DC685" w14:textId="77777777" w:rsidR="00CF7378" w:rsidRPr="003B2883" w:rsidRDefault="00CF7378" w:rsidP="00CF7378">
            <w:pPr>
              <w:pStyle w:val="TAC"/>
              <w:rPr>
                <w:ins w:id="31" w:author="Huawei" w:date="2022-01-29T10:18:00Z"/>
              </w:rPr>
            </w:pPr>
          </w:p>
        </w:tc>
        <w:tc>
          <w:tcPr>
            <w:tcW w:w="560" w:type="pct"/>
            <w:tcBorders>
              <w:top w:val="single" w:sz="4" w:space="0" w:color="auto"/>
              <w:left w:val="single" w:sz="6" w:space="0" w:color="000000"/>
              <w:bottom w:val="single" w:sz="4" w:space="0" w:color="auto"/>
              <w:right w:val="single" w:sz="6" w:space="0" w:color="000000"/>
            </w:tcBorders>
          </w:tcPr>
          <w:p w14:paraId="11D5E48A" w14:textId="77777777" w:rsidR="00CF7378" w:rsidRPr="003B2883" w:rsidRDefault="00CF7378" w:rsidP="00CF7378">
            <w:pPr>
              <w:pStyle w:val="TAL"/>
              <w:rPr>
                <w:ins w:id="32" w:author="Huawei" w:date="2022-01-29T10:18:00Z"/>
              </w:rPr>
            </w:pPr>
          </w:p>
        </w:tc>
        <w:tc>
          <w:tcPr>
            <w:tcW w:w="533" w:type="pct"/>
            <w:tcBorders>
              <w:top w:val="single" w:sz="4" w:space="0" w:color="auto"/>
              <w:left w:val="single" w:sz="6" w:space="0" w:color="000000"/>
              <w:bottom w:val="single" w:sz="4" w:space="0" w:color="auto"/>
              <w:right w:val="single" w:sz="6" w:space="0" w:color="000000"/>
            </w:tcBorders>
          </w:tcPr>
          <w:p w14:paraId="55AD4C89" w14:textId="57D90D07" w:rsidR="00CF7378" w:rsidRPr="003B2883" w:rsidRDefault="00CF7378" w:rsidP="00CF7378">
            <w:pPr>
              <w:pStyle w:val="TAL"/>
              <w:rPr>
                <w:ins w:id="33" w:author="Huawei" w:date="2022-01-29T10:18:00Z"/>
              </w:rPr>
            </w:pPr>
            <w:ins w:id="34" w:author="Huawei" w:date="2022-01-29T10:18:00Z">
              <w:r w:rsidRPr="00656CC5">
                <w:rPr>
                  <w:rFonts w:eastAsia="宋体" w:hint="eastAsia"/>
                </w:rPr>
                <w:t>204 No Content</w:t>
              </w:r>
            </w:ins>
          </w:p>
        </w:tc>
        <w:tc>
          <w:tcPr>
            <w:tcW w:w="2269" w:type="pct"/>
            <w:tcBorders>
              <w:top w:val="single" w:sz="4" w:space="0" w:color="auto"/>
              <w:left w:val="single" w:sz="6" w:space="0" w:color="000000"/>
              <w:bottom w:val="single" w:sz="4" w:space="0" w:color="auto"/>
              <w:right w:val="single" w:sz="6" w:space="0" w:color="000000"/>
            </w:tcBorders>
          </w:tcPr>
          <w:p w14:paraId="745E0BC4" w14:textId="3CD5A886" w:rsidR="00CF7378" w:rsidRPr="003B2883" w:rsidRDefault="00CF7378" w:rsidP="00CF7378">
            <w:pPr>
              <w:pStyle w:val="TAL"/>
              <w:rPr>
                <w:ins w:id="35" w:author="Huawei" w:date="2022-01-29T10:18:00Z"/>
              </w:rPr>
            </w:pPr>
            <w:ins w:id="36" w:author="Huawei" w:date="2022-01-29T10:18:00Z">
              <w:r w:rsidRPr="00127E7B">
                <w:rPr>
                  <w:rFonts w:eastAsia="宋体" w:hint="eastAsia"/>
                </w:rPr>
                <w:t>Represents</w:t>
              </w:r>
              <w:r w:rsidRPr="00656CC5">
                <w:rPr>
                  <w:rFonts w:eastAsia="宋体"/>
                </w:rPr>
                <w:t xml:space="preserve"> the </w:t>
              </w:r>
              <w:r w:rsidRPr="00127E7B">
                <w:rPr>
                  <w:rFonts w:eastAsia="宋体" w:hint="eastAsia"/>
                </w:rPr>
                <w:t xml:space="preserve">events </w:t>
              </w:r>
              <w:r w:rsidRPr="00127E7B">
                <w:rPr>
                  <w:rFonts w:eastAsia="宋体"/>
                </w:rPr>
                <w:t>subscription</w:t>
              </w:r>
              <w:r w:rsidRPr="00656CC5">
                <w:rPr>
                  <w:rFonts w:eastAsia="宋体"/>
                </w:rPr>
                <w:t xml:space="preserve"> </w:t>
              </w:r>
              <w:r>
                <w:rPr>
                  <w:rFonts w:eastAsia="宋体"/>
                </w:rPr>
                <w:t xml:space="preserve">modification </w:t>
              </w:r>
              <w:r w:rsidRPr="00656CC5">
                <w:rPr>
                  <w:rFonts w:eastAsia="宋体"/>
                </w:rPr>
                <w:t xml:space="preserve">provided by the NF Service Consumer </w:t>
              </w:r>
              <w:r>
                <w:rPr>
                  <w:rFonts w:eastAsia="宋体"/>
                </w:rPr>
                <w:t xml:space="preserve">is </w:t>
              </w:r>
              <w:r w:rsidRPr="00656CC5">
                <w:rPr>
                  <w:rFonts w:eastAsia="宋体"/>
                </w:rPr>
                <w:t>accepted entirely</w:t>
              </w:r>
              <w:r>
                <w:rPr>
                  <w:rFonts w:eastAsia="宋体"/>
                </w:rPr>
                <w:t>.</w:t>
              </w:r>
            </w:ins>
          </w:p>
        </w:tc>
      </w:tr>
      <w:tr w:rsidR="00CF7378" w:rsidRPr="003B2883" w14:paraId="17AFCA4E" w14:textId="77777777" w:rsidTr="00CF7378">
        <w:trPr>
          <w:jc w:val="center"/>
        </w:trPr>
        <w:tc>
          <w:tcPr>
            <w:tcW w:w="1487" w:type="pct"/>
            <w:tcBorders>
              <w:top w:val="single" w:sz="4" w:space="0" w:color="auto"/>
              <w:left w:val="single" w:sz="6" w:space="0" w:color="000000"/>
              <w:bottom w:val="single" w:sz="4" w:space="0" w:color="auto"/>
              <w:right w:val="single" w:sz="6" w:space="0" w:color="000000"/>
            </w:tcBorders>
          </w:tcPr>
          <w:p w14:paraId="0BBDAAE2" w14:textId="77777777" w:rsidR="00CF7378" w:rsidRPr="003B2883" w:rsidRDefault="00CF7378" w:rsidP="00CF7378">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65157DA" w14:textId="77777777" w:rsidR="00CF7378" w:rsidRPr="003B2883" w:rsidRDefault="00CF7378" w:rsidP="00CF7378">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A3FF10" w14:textId="77777777" w:rsidR="00CF7378" w:rsidRPr="003B2883" w:rsidRDefault="00CF7378" w:rsidP="00CF7378">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37D03D9" w14:textId="77777777" w:rsidR="00CF7378" w:rsidRPr="003B2883" w:rsidRDefault="00CF7378" w:rsidP="00CF7378">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0E095934" w14:textId="77777777" w:rsidR="00CF7378" w:rsidRPr="003B2883" w:rsidRDefault="00CF7378" w:rsidP="00CF7378">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F7378" w:rsidRPr="003B2883" w14:paraId="62C239CF" w14:textId="77777777" w:rsidTr="00CF7378">
        <w:trPr>
          <w:jc w:val="center"/>
        </w:trPr>
        <w:tc>
          <w:tcPr>
            <w:tcW w:w="1487" w:type="pct"/>
            <w:tcBorders>
              <w:top w:val="single" w:sz="4" w:space="0" w:color="auto"/>
              <w:left w:val="single" w:sz="6" w:space="0" w:color="000000"/>
              <w:bottom w:val="single" w:sz="4" w:space="0" w:color="auto"/>
              <w:right w:val="single" w:sz="6" w:space="0" w:color="000000"/>
            </w:tcBorders>
          </w:tcPr>
          <w:p w14:paraId="4DF0BE78" w14:textId="77777777" w:rsidR="00CF7378" w:rsidRPr="003B2883" w:rsidRDefault="00CF7378" w:rsidP="00CF7378">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27C7DAE9" w14:textId="77777777" w:rsidR="00CF7378" w:rsidRPr="003B2883" w:rsidRDefault="00CF7378" w:rsidP="00CF7378">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925E3E7" w14:textId="77777777" w:rsidR="00CF7378" w:rsidRPr="003B2883" w:rsidRDefault="00CF7378" w:rsidP="00CF7378">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DA4E4CA" w14:textId="77777777" w:rsidR="00CF7378" w:rsidRPr="003B2883" w:rsidRDefault="00CF7378" w:rsidP="00CF7378">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39EA0B59" w14:textId="77777777" w:rsidR="00CF7378" w:rsidRPr="003B2883" w:rsidRDefault="00CF7378" w:rsidP="00CF7378">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F7378" w:rsidRPr="003B2883" w14:paraId="4B08CD42" w14:textId="77777777" w:rsidTr="00CF7378">
        <w:trPr>
          <w:jc w:val="center"/>
        </w:trPr>
        <w:tc>
          <w:tcPr>
            <w:tcW w:w="1487" w:type="pct"/>
            <w:tcBorders>
              <w:top w:val="single" w:sz="4" w:space="0" w:color="auto"/>
              <w:left w:val="single" w:sz="6" w:space="0" w:color="000000"/>
              <w:bottom w:val="single" w:sz="4" w:space="0" w:color="auto"/>
              <w:right w:val="single" w:sz="6" w:space="0" w:color="000000"/>
            </w:tcBorders>
            <w:hideMark/>
          </w:tcPr>
          <w:p w14:paraId="5030AA4B" w14:textId="77777777" w:rsidR="00CF7378" w:rsidRPr="003B2883" w:rsidRDefault="00CF7378" w:rsidP="00CF7378">
            <w:pPr>
              <w:pStyle w:val="TAL"/>
              <w:rPr>
                <w:lang w:eastAsia="zh-CN"/>
              </w:rPr>
            </w:pPr>
            <w:r w:rsidRPr="003B2883">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7601CEE4" w14:textId="77777777" w:rsidR="00CF7378" w:rsidRPr="003B2883" w:rsidRDefault="00CF7378" w:rsidP="00CF7378">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3E6B0441" w14:textId="77777777" w:rsidR="00CF7378" w:rsidRPr="003B2883" w:rsidRDefault="00CF7378" w:rsidP="00CF7378">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A8EFC2B" w14:textId="77777777" w:rsidR="00CF7378" w:rsidRPr="003B2883" w:rsidRDefault="00CF7378" w:rsidP="00CF7378">
            <w:pPr>
              <w:pStyle w:val="TAL"/>
            </w:pPr>
            <w:r w:rsidRPr="003B2883">
              <w:rPr>
                <w:rFonts w:hint="eastAsia"/>
              </w:rPr>
              <w:t>403</w:t>
            </w:r>
            <w:r w:rsidRPr="003B2883">
              <w:t xml:space="preserve"> </w:t>
            </w:r>
            <w:r w:rsidRPr="003B2883">
              <w:rPr>
                <w:rFonts w:hint="eastAsia"/>
              </w:rPr>
              <w:t>Forbidden</w:t>
            </w:r>
          </w:p>
        </w:tc>
        <w:tc>
          <w:tcPr>
            <w:tcW w:w="2269" w:type="pct"/>
            <w:tcBorders>
              <w:top w:val="single" w:sz="4" w:space="0" w:color="auto"/>
              <w:left w:val="single" w:sz="6" w:space="0" w:color="000000"/>
              <w:bottom w:val="single" w:sz="4" w:space="0" w:color="auto"/>
              <w:right w:val="single" w:sz="6" w:space="0" w:color="000000"/>
            </w:tcBorders>
            <w:hideMark/>
          </w:tcPr>
          <w:p w14:paraId="4A6CCD32" w14:textId="77777777" w:rsidR="00CF7378" w:rsidRPr="003B2883" w:rsidRDefault="00CF7378" w:rsidP="00CF7378">
            <w:pPr>
              <w:pStyle w:val="TAL"/>
              <w:rPr>
                <w:lang w:eastAsia="zh-CN"/>
              </w:rPr>
            </w:pPr>
            <w:r w:rsidRPr="003B2883">
              <w:t>This case represents the failure update of an existing subscription</w:t>
            </w:r>
            <w:r w:rsidRPr="003B2883">
              <w:rPr>
                <w:rFonts w:hint="eastAsia"/>
                <w:lang w:eastAsia="zh-CN"/>
              </w:rPr>
              <w:t>.</w:t>
            </w:r>
          </w:p>
        </w:tc>
      </w:tr>
      <w:tr w:rsidR="00CF7378" w:rsidRPr="003B2883" w14:paraId="2D0CB521" w14:textId="77777777" w:rsidTr="00942EA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BB72B81" w14:textId="77777777" w:rsidR="00CF7378" w:rsidRPr="003B2883" w:rsidRDefault="00CF7378" w:rsidP="00CF7378">
            <w:pPr>
              <w:pStyle w:val="TAN"/>
            </w:pPr>
            <w:r>
              <w:t>NOTE:</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5B8D6E7B" w14:textId="77777777" w:rsidR="00CF37D5" w:rsidRDefault="00CF37D5" w:rsidP="00CF37D5"/>
    <w:p w14:paraId="5BD44710" w14:textId="77777777" w:rsidR="00CF37D5" w:rsidRDefault="00CF37D5" w:rsidP="00CF37D5">
      <w:pPr>
        <w:pStyle w:val="TH"/>
      </w:pPr>
      <w:r w:rsidRPr="00D67AB2">
        <w:t xml:space="preserve">Table </w:t>
      </w:r>
      <w:r w:rsidRPr="003B2883">
        <w:t>6.1.3.7.3.2</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37D5" w:rsidRPr="00D67AB2" w14:paraId="2E39B15B" w14:textId="77777777" w:rsidTr="00942E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71D9B" w14:textId="77777777" w:rsidR="00CF37D5" w:rsidRPr="00D67AB2" w:rsidRDefault="00CF37D5" w:rsidP="00942EA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7B9A0" w14:textId="77777777" w:rsidR="00CF37D5" w:rsidRPr="00D67AB2" w:rsidRDefault="00CF37D5" w:rsidP="00942EA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98DB69" w14:textId="77777777" w:rsidR="00CF37D5" w:rsidRPr="00D67AB2" w:rsidRDefault="00CF37D5" w:rsidP="00942EA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60C09" w14:textId="77777777" w:rsidR="00CF37D5" w:rsidRPr="00D67AB2" w:rsidRDefault="00CF37D5" w:rsidP="00942EA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A87FBF" w14:textId="77777777" w:rsidR="00CF37D5" w:rsidRPr="00D67AB2" w:rsidRDefault="00CF37D5" w:rsidP="00942EAD">
            <w:pPr>
              <w:pStyle w:val="TAH"/>
            </w:pPr>
            <w:r w:rsidRPr="00D67AB2">
              <w:t>Description</w:t>
            </w:r>
          </w:p>
        </w:tc>
      </w:tr>
      <w:tr w:rsidR="00CF37D5" w:rsidRPr="00D67AB2" w14:paraId="7D3C0080" w14:textId="77777777" w:rsidTr="00942EA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55CA58" w14:textId="77777777" w:rsidR="00CF37D5" w:rsidRPr="00D67AB2" w:rsidRDefault="00CF37D5" w:rsidP="00942EA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408D73" w14:textId="77777777" w:rsidR="00CF37D5" w:rsidRPr="00D67AB2" w:rsidRDefault="00CF37D5" w:rsidP="00942EA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7F5BCE" w14:textId="77777777" w:rsidR="00CF37D5" w:rsidRPr="00D67AB2" w:rsidRDefault="00CF37D5" w:rsidP="00942EA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F1BE4E" w14:textId="77777777" w:rsidR="00CF37D5" w:rsidRPr="00D67AB2" w:rsidRDefault="00CF37D5" w:rsidP="00942EA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1EB9B0" w14:textId="77777777" w:rsidR="00CF37D5" w:rsidRDefault="00CF37D5" w:rsidP="00942EAD">
            <w:pPr>
              <w:pStyle w:val="TAL"/>
            </w:pPr>
            <w:r w:rsidRPr="00D70312">
              <w:t xml:space="preserve">An alternative URI of the resource located on an alternative service instance within the </w:t>
            </w:r>
            <w:r>
              <w:t>same AMF</w:t>
            </w:r>
            <w:r w:rsidRPr="00D70312">
              <w:t xml:space="preserve"> </w:t>
            </w:r>
            <w:r>
              <w:t>or AMF (service) set.</w:t>
            </w:r>
          </w:p>
          <w:p w14:paraId="3DC65873" w14:textId="77777777" w:rsidR="00CF37D5" w:rsidRPr="00D67AB2" w:rsidRDefault="00CF37D5" w:rsidP="00942EAD">
            <w:pPr>
              <w:pStyle w:val="TAL"/>
            </w:pPr>
            <w:r>
              <w:t xml:space="preserve">Or the same URI, </w:t>
            </w:r>
            <w:r w:rsidRPr="00A563BE">
              <w:t>if a request is redirected to the same target resource via a different SCP.</w:t>
            </w:r>
          </w:p>
        </w:tc>
      </w:tr>
      <w:tr w:rsidR="00CF37D5" w:rsidRPr="00D67AB2" w14:paraId="4EB93573" w14:textId="77777777" w:rsidTr="00942E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EC2EB5" w14:textId="77777777" w:rsidR="00CF37D5" w:rsidRDefault="00CF37D5" w:rsidP="00942EA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CC88123" w14:textId="77777777" w:rsidR="00CF37D5" w:rsidRDefault="00CF37D5" w:rsidP="00942EA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30EFC14" w14:textId="77777777" w:rsidR="00CF37D5" w:rsidRDefault="00CF37D5" w:rsidP="00942EA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E94602" w14:textId="77777777" w:rsidR="00CF37D5" w:rsidRPr="00D67AB2" w:rsidRDefault="00CF37D5" w:rsidP="00942EA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FA426" w14:textId="77777777" w:rsidR="00CF37D5" w:rsidRPr="00D70312" w:rsidRDefault="00CF37D5" w:rsidP="00942EAD">
            <w:pPr>
              <w:pStyle w:val="TAL"/>
            </w:pPr>
            <w:r w:rsidRPr="00525507">
              <w:t>Identifier of the target NF (service) instance ID towards which the request is redirected</w:t>
            </w:r>
          </w:p>
        </w:tc>
      </w:tr>
    </w:tbl>
    <w:p w14:paraId="324448FB" w14:textId="77777777" w:rsidR="00CF37D5" w:rsidRDefault="00CF37D5" w:rsidP="00CF37D5"/>
    <w:p w14:paraId="00B0949D" w14:textId="77777777" w:rsidR="00CF37D5" w:rsidRDefault="00CF37D5" w:rsidP="00CF37D5">
      <w:pPr>
        <w:pStyle w:val="TH"/>
      </w:pPr>
      <w:r w:rsidRPr="00D67AB2">
        <w:t xml:space="preserve">Table </w:t>
      </w:r>
      <w:r w:rsidRPr="003B2883">
        <w:t>6.1.3.7.3.2</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37D5" w:rsidRPr="00D67AB2" w14:paraId="0A61C18E" w14:textId="77777777" w:rsidTr="00942E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1ECD5" w14:textId="77777777" w:rsidR="00CF37D5" w:rsidRPr="00D67AB2" w:rsidRDefault="00CF37D5" w:rsidP="00942EA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2757C9" w14:textId="77777777" w:rsidR="00CF37D5" w:rsidRPr="00D67AB2" w:rsidRDefault="00CF37D5" w:rsidP="00942EA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5F8608" w14:textId="77777777" w:rsidR="00CF37D5" w:rsidRPr="00D67AB2" w:rsidRDefault="00CF37D5" w:rsidP="00942EA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A5D875" w14:textId="77777777" w:rsidR="00CF37D5" w:rsidRPr="00D67AB2" w:rsidRDefault="00CF37D5" w:rsidP="00942EA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6DBFBF" w14:textId="77777777" w:rsidR="00CF37D5" w:rsidRPr="00D67AB2" w:rsidRDefault="00CF37D5" w:rsidP="00942EAD">
            <w:pPr>
              <w:pStyle w:val="TAH"/>
            </w:pPr>
            <w:r w:rsidRPr="00D67AB2">
              <w:t>Description</w:t>
            </w:r>
          </w:p>
        </w:tc>
      </w:tr>
      <w:tr w:rsidR="00CF37D5" w:rsidRPr="00D67AB2" w14:paraId="6C20AB89" w14:textId="77777777" w:rsidTr="00942EA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B1CC8" w14:textId="77777777" w:rsidR="00CF37D5" w:rsidRPr="00D67AB2" w:rsidRDefault="00CF37D5" w:rsidP="00942EA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C0756" w14:textId="77777777" w:rsidR="00CF37D5" w:rsidRPr="00D67AB2" w:rsidRDefault="00CF37D5" w:rsidP="00942EA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D2508D" w14:textId="77777777" w:rsidR="00CF37D5" w:rsidRPr="00D67AB2" w:rsidRDefault="00CF37D5" w:rsidP="00942EA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68F0B0" w14:textId="77777777" w:rsidR="00CF37D5" w:rsidRPr="00D67AB2" w:rsidRDefault="00CF37D5" w:rsidP="00942EA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66403" w14:textId="77777777" w:rsidR="00CF37D5" w:rsidRDefault="00CF37D5" w:rsidP="00942EAD">
            <w:pPr>
              <w:pStyle w:val="TAL"/>
            </w:pPr>
            <w:r w:rsidRPr="00D70312">
              <w:t xml:space="preserve">An alternative URI of the resource located on an alternative service instance within the </w:t>
            </w:r>
            <w:r>
              <w:t>same AM</w:t>
            </w:r>
            <w:r w:rsidRPr="00D70312">
              <w:t xml:space="preserve">F </w:t>
            </w:r>
            <w:r>
              <w:t>or AMF (service) set.</w:t>
            </w:r>
          </w:p>
          <w:p w14:paraId="2B9772ED" w14:textId="77777777" w:rsidR="00CF37D5" w:rsidRPr="00D67AB2" w:rsidRDefault="00CF37D5" w:rsidP="00942EAD">
            <w:pPr>
              <w:pStyle w:val="TAL"/>
            </w:pPr>
            <w:r>
              <w:t xml:space="preserve">Or the same URI, </w:t>
            </w:r>
            <w:r w:rsidRPr="00A563BE">
              <w:t>if a request is redirected to the same target resource via a different SCP.</w:t>
            </w:r>
          </w:p>
        </w:tc>
      </w:tr>
      <w:tr w:rsidR="00CF37D5" w:rsidRPr="00D67AB2" w14:paraId="4C11EB83" w14:textId="77777777" w:rsidTr="00942E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61A4E0" w14:textId="77777777" w:rsidR="00CF37D5" w:rsidRDefault="00CF37D5" w:rsidP="00942EA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FEF3D4" w14:textId="77777777" w:rsidR="00CF37D5" w:rsidRDefault="00CF37D5" w:rsidP="00942EA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DCC650" w14:textId="77777777" w:rsidR="00CF37D5" w:rsidRDefault="00CF37D5" w:rsidP="00942EA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B0AAAE" w14:textId="77777777" w:rsidR="00CF37D5" w:rsidRPr="00D67AB2" w:rsidRDefault="00CF37D5" w:rsidP="00942EA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9090DB" w14:textId="77777777" w:rsidR="00CF37D5" w:rsidRPr="00D70312" w:rsidRDefault="00CF37D5" w:rsidP="00942EAD">
            <w:pPr>
              <w:pStyle w:val="TAL"/>
            </w:pPr>
            <w:r w:rsidRPr="00525507">
              <w:t>Identifier of the target NF (service) instance ID towards which the request is redirected</w:t>
            </w:r>
          </w:p>
        </w:tc>
      </w:tr>
    </w:tbl>
    <w:p w14:paraId="0549DA54" w14:textId="77777777" w:rsidR="00311B2E" w:rsidRPr="00CF37D5" w:rsidRDefault="00311B2E" w:rsidP="00F31B51">
      <w:pPr>
        <w:pStyle w:val="B1"/>
        <w:ind w:left="0" w:firstLine="0"/>
        <w:rPr>
          <w:lang w:eastAsia="zh-CN"/>
        </w:rPr>
      </w:pPr>
    </w:p>
    <w:p w14:paraId="0899F7C1" w14:textId="77777777" w:rsidR="00311B2E" w:rsidRPr="006B5418" w:rsidRDefault="00311B2E" w:rsidP="00311B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C47A70" w14:textId="77777777" w:rsidR="00311B2E" w:rsidRDefault="00311B2E" w:rsidP="00F31B51">
      <w:pPr>
        <w:pStyle w:val="B1"/>
        <w:ind w:left="0" w:firstLine="0"/>
        <w:rPr>
          <w:lang w:val="en-US" w:eastAsia="zh-CN"/>
        </w:rPr>
      </w:pPr>
    </w:p>
    <w:p w14:paraId="6E7A70E2" w14:textId="77777777" w:rsidR="00CF7378" w:rsidRPr="003B2883" w:rsidRDefault="00CF7378" w:rsidP="00CF7378">
      <w:pPr>
        <w:pStyle w:val="2"/>
      </w:pPr>
      <w:bookmarkStart w:id="37" w:name="_Toc25156615"/>
      <w:bookmarkStart w:id="38" w:name="_Toc34124920"/>
      <w:bookmarkStart w:id="39" w:name="_Toc43208056"/>
      <w:bookmarkStart w:id="40" w:name="_Toc49857523"/>
      <w:bookmarkStart w:id="41" w:name="_Toc56677369"/>
      <w:bookmarkStart w:id="42" w:name="_Toc56691892"/>
      <w:bookmarkStart w:id="43" w:name="_Toc56699156"/>
      <w:bookmarkStart w:id="44" w:name="_Toc89035525"/>
      <w:bookmarkStart w:id="45" w:name="_Toc89065324"/>
      <w:bookmarkStart w:id="46" w:name="_Toc89180625"/>
      <w:bookmarkStart w:id="47" w:name="_Toc90641833"/>
      <w:r w:rsidRPr="003B2883">
        <w:lastRenderedPageBreak/>
        <w:t>A.2</w:t>
      </w:r>
      <w:r w:rsidRPr="003B2883">
        <w:tab/>
        <w:t>Namf_Communication API</w:t>
      </w:r>
      <w:bookmarkEnd w:id="37"/>
      <w:bookmarkEnd w:id="38"/>
      <w:bookmarkEnd w:id="39"/>
      <w:bookmarkEnd w:id="40"/>
      <w:bookmarkEnd w:id="41"/>
      <w:bookmarkEnd w:id="42"/>
      <w:bookmarkEnd w:id="43"/>
      <w:bookmarkEnd w:id="44"/>
      <w:bookmarkEnd w:id="45"/>
      <w:bookmarkEnd w:id="46"/>
      <w:bookmarkEnd w:id="47"/>
    </w:p>
    <w:p w14:paraId="6A4974AD" w14:textId="77777777" w:rsidR="00CF7378" w:rsidRPr="003B2883" w:rsidRDefault="00CF7378" w:rsidP="00CF7378">
      <w:pPr>
        <w:pStyle w:val="PL"/>
      </w:pPr>
      <w:r w:rsidRPr="003B2883">
        <w:t>openapi: 3.0.0</w:t>
      </w:r>
    </w:p>
    <w:p w14:paraId="1F0E0451" w14:textId="77777777" w:rsidR="00CF7378" w:rsidRPr="003B2883" w:rsidRDefault="00CF7378" w:rsidP="00CF7378">
      <w:pPr>
        <w:pStyle w:val="PL"/>
      </w:pPr>
      <w:r w:rsidRPr="003B2883">
        <w:t>info:</w:t>
      </w:r>
    </w:p>
    <w:p w14:paraId="77C84760" w14:textId="77777777" w:rsidR="00CF7378" w:rsidRPr="003B2883" w:rsidRDefault="00CF7378" w:rsidP="00CF7378">
      <w:pPr>
        <w:pStyle w:val="PL"/>
      </w:pPr>
      <w:r w:rsidRPr="003B2883">
        <w:t xml:space="preserve">  version: 1.</w:t>
      </w:r>
      <w:r>
        <w:t>2</w:t>
      </w:r>
      <w:r w:rsidRPr="003B2883">
        <w:t>.</w:t>
      </w:r>
      <w:r>
        <w:t>0-alpha.5</w:t>
      </w:r>
    </w:p>
    <w:p w14:paraId="596737AB" w14:textId="77777777" w:rsidR="00CF7378" w:rsidRPr="003B2883" w:rsidRDefault="00CF7378" w:rsidP="00CF7378">
      <w:pPr>
        <w:pStyle w:val="PL"/>
      </w:pPr>
      <w:r w:rsidRPr="003B2883">
        <w:t xml:space="preserve">  title: Namf_Communication</w:t>
      </w:r>
    </w:p>
    <w:p w14:paraId="67CF7675" w14:textId="77777777" w:rsidR="00CF7378" w:rsidRPr="003B2883" w:rsidRDefault="00CF7378" w:rsidP="00CF7378">
      <w:pPr>
        <w:pStyle w:val="PL"/>
      </w:pPr>
      <w:r w:rsidRPr="003B2883">
        <w:t xml:space="preserve">  description: |</w:t>
      </w:r>
    </w:p>
    <w:p w14:paraId="1D005074" w14:textId="77777777" w:rsidR="00CF7378" w:rsidRPr="003B2883" w:rsidRDefault="00CF7378" w:rsidP="00CF7378">
      <w:pPr>
        <w:pStyle w:val="PL"/>
      </w:pPr>
      <w:r w:rsidRPr="003B2883">
        <w:t xml:space="preserve">    AMF Communication Service</w:t>
      </w:r>
    </w:p>
    <w:p w14:paraId="301B45D6" w14:textId="77777777" w:rsidR="00CF7378" w:rsidRPr="003B2883" w:rsidRDefault="00CF7378" w:rsidP="00CF7378">
      <w:pPr>
        <w:pStyle w:val="PL"/>
      </w:pPr>
      <w:r w:rsidRPr="003B2883">
        <w:t xml:space="preserve">    © 20</w:t>
      </w:r>
      <w:r>
        <w:t>21</w:t>
      </w:r>
      <w:r w:rsidRPr="003B2883">
        <w:t>, 3GPP Organizational Partners (ARIB, ATIS, CCSA, ETSI, TSDSI, TTA, TTC).</w:t>
      </w:r>
    </w:p>
    <w:p w14:paraId="2152F876" w14:textId="77777777" w:rsidR="00CF7378" w:rsidRPr="003B2883" w:rsidRDefault="00CF7378" w:rsidP="00CF7378">
      <w:pPr>
        <w:pStyle w:val="PL"/>
      </w:pPr>
      <w:r w:rsidRPr="003B2883">
        <w:t xml:space="preserve">    All rights reserved.</w:t>
      </w:r>
    </w:p>
    <w:p w14:paraId="071298EB" w14:textId="77777777" w:rsidR="00CF7378" w:rsidRPr="003B2883" w:rsidRDefault="00CF7378" w:rsidP="00CF7378">
      <w:pPr>
        <w:pStyle w:val="PL"/>
      </w:pPr>
      <w:r w:rsidRPr="003B2883">
        <w:t>security:</w:t>
      </w:r>
    </w:p>
    <w:p w14:paraId="6F811EE0" w14:textId="77777777" w:rsidR="00CF7378" w:rsidRPr="003B2883" w:rsidRDefault="00CF7378" w:rsidP="00CF7378">
      <w:pPr>
        <w:pStyle w:val="PL"/>
        <w:rPr>
          <w:lang w:val="en-US"/>
        </w:rPr>
      </w:pPr>
      <w:r w:rsidRPr="003B2883">
        <w:rPr>
          <w:lang w:val="en-US"/>
        </w:rPr>
        <w:t xml:space="preserve">  - {}</w:t>
      </w:r>
    </w:p>
    <w:p w14:paraId="478A575C" w14:textId="77777777" w:rsidR="00CF7378" w:rsidRPr="003B2883" w:rsidRDefault="00CF7378" w:rsidP="00CF7378">
      <w:pPr>
        <w:pStyle w:val="PL"/>
      </w:pPr>
      <w:r w:rsidRPr="003B2883">
        <w:t xml:space="preserve">  - oAuth2ClientCredentials:</w:t>
      </w:r>
    </w:p>
    <w:p w14:paraId="21463220" w14:textId="77777777" w:rsidR="00CF7378" w:rsidRPr="003B2883" w:rsidRDefault="00CF7378" w:rsidP="00CF7378">
      <w:pPr>
        <w:pStyle w:val="PL"/>
        <w:rPr>
          <w:lang w:val="en-US"/>
        </w:rPr>
      </w:pPr>
      <w:r w:rsidRPr="003B2883">
        <w:rPr>
          <w:lang w:val="en-US"/>
        </w:rPr>
        <w:t xml:space="preserve">      - namf-comm</w:t>
      </w:r>
    </w:p>
    <w:p w14:paraId="17A6A0FB" w14:textId="1E7E885D" w:rsidR="00CF7378" w:rsidRDefault="00CF7378" w:rsidP="00F31B51">
      <w:pPr>
        <w:pStyle w:val="B1"/>
        <w:ind w:left="0" w:firstLine="0"/>
        <w:rPr>
          <w:lang w:val="en-US" w:eastAsia="zh-CN"/>
        </w:rPr>
      </w:pPr>
      <w:r>
        <w:rPr>
          <w:rFonts w:hint="eastAsia"/>
          <w:lang w:val="en-US" w:eastAsia="zh-CN"/>
        </w:rPr>
        <w:t>[</w:t>
      </w:r>
      <w:r>
        <w:rPr>
          <w:lang w:val="en-US" w:eastAsia="zh-CN"/>
        </w:rPr>
        <w:t>…]</w:t>
      </w:r>
    </w:p>
    <w:p w14:paraId="396F5BF9" w14:textId="77777777" w:rsidR="00CF7378" w:rsidRPr="003B2883" w:rsidRDefault="00CF7378" w:rsidP="00CF7378">
      <w:pPr>
        <w:pStyle w:val="PL"/>
      </w:pPr>
      <w:r w:rsidRPr="003B2883">
        <w:t xml:space="preserve">    put:</w:t>
      </w:r>
    </w:p>
    <w:p w14:paraId="002825E5" w14:textId="77777777" w:rsidR="00CF7378" w:rsidRPr="003B2883" w:rsidRDefault="00CF7378" w:rsidP="00CF7378">
      <w:pPr>
        <w:pStyle w:val="PL"/>
      </w:pPr>
      <w:r w:rsidRPr="003B2883">
        <w:t xml:space="preserve">      summary: Namf_Communication AMF Status Change Subscribe Modify service Operation</w:t>
      </w:r>
    </w:p>
    <w:p w14:paraId="1F426BC7" w14:textId="77777777" w:rsidR="00CF7378" w:rsidRPr="003B2883" w:rsidRDefault="00CF7378" w:rsidP="00CF7378">
      <w:pPr>
        <w:pStyle w:val="PL"/>
      </w:pPr>
      <w:r w:rsidRPr="003B2883">
        <w:t xml:space="preserve">      tags:</w:t>
      </w:r>
    </w:p>
    <w:p w14:paraId="522D83DD" w14:textId="77777777" w:rsidR="00CF7378" w:rsidRPr="003B2883" w:rsidRDefault="00CF7378" w:rsidP="00CF7378">
      <w:pPr>
        <w:pStyle w:val="PL"/>
      </w:pPr>
      <w:r w:rsidRPr="003B2883">
        <w:t xml:space="preserve">        - individual subscription (Document)</w:t>
      </w:r>
    </w:p>
    <w:p w14:paraId="3728A3F5" w14:textId="77777777" w:rsidR="00CF7378" w:rsidRPr="003B2883" w:rsidRDefault="00CF7378" w:rsidP="00CF7378">
      <w:pPr>
        <w:pStyle w:val="PL"/>
      </w:pPr>
      <w:r w:rsidRPr="003B2883">
        <w:t xml:space="preserve">      operationId: AMFStatusChangeSubscribeModfy</w:t>
      </w:r>
    </w:p>
    <w:p w14:paraId="2D26AC59" w14:textId="77777777" w:rsidR="00CF7378" w:rsidRPr="003B2883" w:rsidRDefault="00CF7378" w:rsidP="00CF7378">
      <w:pPr>
        <w:pStyle w:val="PL"/>
      </w:pPr>
      <w:r w:rsidRPr="003B2883">
        <w:t xml:space="preserve">      parameters:</w:t>
      </w:r>
    </w:p>
    <w:p w14:paraId="3FAE8A9B" w14:textId="77777777" w:rsidR="00CF7378" w:rsidRPr="003B2883" w:rsidRDefault="00CF7378" w:rsidP="00CF7378">
      <w:pPr>
        <w:pStyle w:val="PL"/>
      </w:pPr>
      <w:r w:rsidRPr="003B2883">
        <w:t xml:space="preserve">        - name: subscriptionId</w:t>
      </w:r>
    </w:p>
    <w:p w14:paraId="26081F99" w14:textId="77777777" w:rsidR="00CF7378" w:rsidRPr="003B2883" w:rsidRDefault="00CF7378" w:rsidP="00CF7378">
      <w:pPr>
        <w:pStyle w:val="PL"/>
      </w:pPr>
      <w:r w:rsidRPr="003B2883">
        <w:t xml:space="preserve">          in: path</w:t>
      </w:r>
    </w:p>
    <w:p w14:paraId="20B0E868" w14:textId="77777777" w:rsidR="00CF7378" w:rsidRPr="003B2883" w:rsidRDefault="00CF7378" w:rsidP="00CF7378">
      <w:pPr>
        <w:pStyle w:val="PL"/>
      </w:pPr>
      <w:r w:rsidRPr="003B2883">
        <w:t xml:space="preserve">          description: AMF Status Change Subscription Identifier</w:t>
      </w:r>
    </w:p>
    <w:p w14:paraId="3DD09D9F" w14:textId="77777777" w:rsidR="00CF7378" w:rsidRPr="003B2883" w:rsidRDefault="00CF7378" w:rsidP="00CF7378">
      <w:pPr>
        <w:pStyle w:val="PL"/>
      </w:pPr>
      <w:r w:rsidRPr="003B2883">
        <w:t xml:space="preserve">          required: true</w:t>
      </w:r>
    </w:p>
    <w:p w14:paraId="073BAD50" w14:textId="77777777" w:rsidR="00CF7378" w:rsidRPr="003B2883" w:rsidRDefault="00CF7378" w:rsidP="00CF7378">
      <w:pPr>
        <w:pStyle w:val="PL"/>
      </w:pPr>
      <w:r w:rsidRPr="003B2883">
        <w:t xml:space="preserve">          schema:</w:t>
      </w:r>
    </w:p>
    <w:p w14:paraId="177493A8" w14:textId="77777777" w:rsidR="00CF7378" w:rsidRPr="003B2883" w:rsidRDefault="00CF7378" w:rsidP="00CF7378">
      <w:pPr>
        <w:pStyle w:val="PL"/>
      </w:pPr>
      <w:r w:rsidRPr="003B2883">
        <w:t xml:space="preserve">            type: string</w:t>
      </w:r>
    </w:p>
    <w:p w14:paraId="6E515358" w14:textId="77777777" w:rsidR="00CF7378" w:rsidRPr="003B2883" w:rsidRDefault="00CF7378" w:rsidP="00CF7378">
      <w:pPr>
        <w:pStyle w:val="PL"/>
      </w:pPr>
      <w:r w:rsidRPr="003B2883">
        <w:t xml:space="preserve">      requestBody:</w:t>
      </w:r>
    </w:p>
    <w:p w14:paraId="40F74377" w14:textId="77777777" w:rsidR="00CF7378" w:rsidRPr="003B2883" w:rsidRDefault="00CF7378" w:rsidP="00CF7378">
      <w:pPr>
        <w:pStyle w:val="PL"/>
      </w:pPr>
      <w:r w:rsidRPr="003B2883">
        <w:t xml:space="preserve">        content:</w:t>
      </w:r>
    </w:p>
    <w:p w14:paraId="68E406AB" w14:textId="77777777" w:rsidR="00CF7378" w:rsidRPr="003B2883" w:rsidRDefault="00CF7378" w:rsidP="00CF7378">
      <w:pPr>
        <w:pStyle w:val="PL"/>
      </w:pPr>
      <w:r w:rsidRPr="003B2883">
        <w:t xml:space="preserve">          application/json:</w:t>
      </w:r>
    </w:p>
    <w:p w14:paraId="0EE0B12E" w14:textId="77777777" w:rsidR="00CF7378" w:rsidRPr="003B2883" w:rsidRDefault="00CF7378" w:rsidP="00CF7378">
      <w:pPr>
        <w:pStyle w:val="PL"/>
      </w:pPr>
      <w:r w:rsidRPr="003B2883">
        <w:t xml:space="preserve">            schema:</w:t>
      </w:r>
    </w:p>
    <w:p w14:paraId="5CF9EA21" w14:textId="77777777" w:rsidR="00CF7378" w:rsidRPr="003B2883" w:rsidRDefault="00CF7378" w:rsidP="00CF7378">
      <w:pPr>
        <w:pStyle w:val="PL"/>
      </w:pPr>
      <w:r w:rsidRPr="003B2883">
        <w:t xml:space="preserve">              $ref: '#/components/schemas/SubscriptionData'</w:t>
      </w:r>
    </w:p>
    <w:p w14:paraId="7A97EB92" w14:textId="77777777" w:rsidR="00CF7378" w:rsidRPr="003B2883" w:rsidRDefault="00CF7378" w:rsidP="00CF7378">
      <w:pPr>
        <w:pStyle w:val="PL"/>
      </w:pPr>
      <w:r w:rsidRPr="003B2883">
        <w:t xml:space="preserve">        required: true</w:t>
      </w:r>
    </w:p>
    <w:p w14:paraId="31353C59" w14:textId="77777777" w:rsidR="00CF7378" w:rsidRPr="003B2883" w:rsidRDefault="00CF7378" w:rsidP="00CF7378">
      <w:pPr>
        <w:pStyle w:val="PL"/>
      </w:pPr>
      <w:r w:rsidRPr="003B2883">
        <w:t xml:space="preserve">      responses:</w:t>
      </w:r>
    </w:p>
    <w:p w14:paraId="6258E2FE" w14:textId="13BC360F" w:rsidR="00CF7378" w:rsidRPr="003B2883" w:rsidRDefault="00CF7378" w:rsidP="00CF7378">
      <w:pPr>
        <w:pStyle w:val="PL"/>
      </w:pPr>
      <w:r w:rsidRPr="003B2883">
        <w:t xml:space="preserve">        '202':</w:t>
      </w:r>
    </w:p>
    <w:p w14:paraId="0709211D" w14:textId="1FA1F402" w:rsidR="00CF7378" w:rsidRPr="003B2883" w:rsidRDefault="00CF7378" w:rsidP="00CF7378">
      <w:pPr>
        <w:pStyle w:val="PL"/>
      </w:pPr>
      <w:r w:rsidRPr="003B2883">
        <w:t xml:space="preserve">          description: N1N2 Message Subscription successfully updated.</w:t>
      </w:r>
    </w:p>
    <w:p w14:paraId="04480C29" w14:textId="77777777" w:rsidR="00CF7378" w:rsidRPr="003B2883" w:rsidRDefault="00CF7378" w:rsidP="00CF7378">
      <w:pPr>
        <w:pStyle w:val="PL"/>
      </w:pPr>
      <w:r w:rsidRPr="003B2883">
        <w:t xml:space="preserve">          content:</w:t>
      </w:r>
    </w:p>
    <w:p w14:paraId="5B074454" w14:textId="77777777" w:rsidR="00CF7378" w:rsidRPr="003B2883" w:rsidRDefault="00CF7378" w:rsidP="00CF7378">
      <w:pPr>
        <w:pStyle w:val="PL"/>
      </w:pPr>
      <w:r w:rsidRPr="003B2883">
        <w:t xml:space="preserve">            application/json:</w:t>
      </w:r>
    </w:p>
    <w:p w14:paraId="40D536A3" w14:textId="77777777" w:rsidR="00CF7378" w:rsidRPr="003B2883" w:rsidRDefault="00CF7378" w:rsidP="00CF7378">
      <w:pPr>
        <w:pStyle w:val="PL"/>
      </w:pPr>
      <w:r w:rsidRPr="003B2883">
        <w:t xml:space="preserve">              schema:</w:t>
      </w:r>
      <w:bookmarkStart w:id="48" w:name="_GoBack"/>
      <w:bookmarkEnd w:id="48"/>
    </w:p>
    <w:p w14:paraId="4E9DE92D" w14:textId="77777777" w:rsidR="00CF7378" w:rsidRDefault="00CF7378" w:rsidP="00CF7378">
      <w:pPr>
        <w:pStyle w:val="PL"/>
        <w:rPr>
          <w:ins w:id="49" w:author="Huawei" w:date="2022-01-29T10:27:00Z"/>
        </w:rPr>
      </w:pPr>
      <w:r w:rsidRPr="003B2883">
        <w:t xml:space="preserve">                $ref: '#/components/schemas/SubscriptionData'</w:t>
      </w:r>
    </w:p>
    <w:p w14:paraId="14CA9128" w14:textId="77777777" w:rsidR="00801BFD" w:rsidRPr="00127E7B" w:rsidRDefault="00801BFD" w:rsidP="00801BFD">
      <w:pPr>
        <w:pStyle w:val="PL"/>
        <w:rPr>
          <w:ins w:id="50" w:author="Huawei" w:date="2022-01-29T10:27:00Z"/>
          <w:lang w:val="fr-FR"/>
        </w:rPr>
      </w:pPr>
      <w:ins w:id="51" w:author="Huawei" w:date="2022-01-29T10:27:00Z">
        <w:r w:rsidRPr="00127E7B">
          <w:rPr>
            <w:lang w:val="fr-FR"/>
          </w:rPr>
          <w:t xml:space="preserve">        '204':</w:t>
        </w:r>
      </w:ins>
    </w:p>
    <w:p w14:paraId="5249F4E6" w14:textId="3A2F5F88" w:rsidR="00801BFD" w:rsidRDefault="00801BFD" w:rsidP="00801BFD">
      <w:pPr>
        <w:pStyle w:val="PL"/>
      </w:pPr>
      <w:ins w:id="52" w:author="Huawei" w:date="2022-01-29T10:27:00Z">
        <w:r w:rsidRPr="00127E7B">
          <w:rPr>
            <w:lang w:val="fr-FR"/>
          </w:rPr>
          <w:t xml:space="preserve">          description: </w:t>
        </w:r>
        <w:r>
          <w:rPr>
            <w:lang w:val="fr-FR"/>
          </w:rPr>
          <w:t>E</w:t>
        </w:r>
        <w:r w:rsidRPr="00BB07E5">
          <w:rPr>
            <w:rFonts w:hint="eastAsia"/>
            <w:lang w:val="fr-FR"/>
          </w:rPr>
          <w:t xml:space="preserve">vents </w:t>
        </w:r>
        <w:r w:rsidRPr="00BB07E5">
          <w:rPr>
            <w:lang w:val="fr-FR"/>
          </w:rPr>
          <w:t>subscription modification is accepted entirely</w:t>
        </w:r>
      </w:ins>
    </w:p>
    <w:p w14:paraId="1B0734A6" w14:textId="77777777" w:rsidR="00CF7378" w:rsidRDefault="00CF7378" w:rsidP="00CF7378">
      <w:pPr>
        <w:pStyle w:val="PL"/>
        <w:rPr>
          <w:lang w:val="en-US"/>
        </w:rPr>
      </w:pPr>
      <w:r w:rsidRPr="002E5CBA">
        <w:rPr>
          <w:lang w:val="en-US"/>
        </w:rPr>
        <w:t xml:space="preserve">        '</w:t>
      </w:r>
      <w:r>
        <w:rPr>
          <w:lang w:val="en-US"/>
        </w:rPr>
        <w:t>307</w:t>
      </w:r>
      <w:r w:rsidRPr="002E5CBA">
        <w:rPr>
          <w:lang w:val="en-US"/>
        </w:rPr>
        <w:t>':</w:t>
      </w:r>
    </w:p>
    <w:p w14:paraId="7E7B7AD9" w14:textId="77777777" w:rsidR="00CF7378" w:rsidRPr="002E5CBA" w:rsidRDefault="00CF7378" w:rsidP="00CF7378">
      <w:pPr>
        <w:pStyle w:val="PL"/>
        <w:rPr>
          <w:lang w:val="en-US"/>
        </w:rPr>
      </w:pPr>
      <w:r>
        <w:rPr>
          <w:lang w:val="en-US"/>
        </w:rPr>
        <w:t xml:space="preserve">          $ref: </w:t>
      </w:r>
      <w:r w:rsidRPr="00690A26">
        <w:t>'TS29571_CommonData.yaml#/components/</w:t>
      </w:r>
      <w:r>
        <w:t>responses/307'</w:t>
      </w:r>
    </w:p>
    <w:p w14:paraId="6224E006" w14:textId="77777777" w:rsidR="00CF7378" w:rsidRDefault="00CF7378" w:rsidP="00CF7378">
      <w:pPr>
        <w:pStyle w:val="PL"/>
        <w:rPr>
          <w:lang w:val="en-US"/>
        </w:rPr>
      </w:pPr>
      <w:r w:rsidRPr="00046E6A">
        <w:rPr>
          <w:lang w:val="en-US"/>
        </w:rPr>
        <w:t xml:space="preserve">        '308':</w:t>
      </w:r>
    </w:p>
    <w:p w14:paraId="3BB3367F" w14:textId="77777777" w:rsidR="00CF7378" w:rsidRPr="00046E6A" w:rsidRDefault="00CF7378" w:rsidP="00CF7378">
      <w:pPr>
        <w:pStyle w:val="PL"/>
        <w:rPr>
          <w:lang w:val="en-US"/>
        </w:rPr>
      </w:pPr>
      <w:r>
        <w:rPr>
          <w:lang w:val="en-US"/>
        </w:rPr>
        <w:t xml:space="preserve">          $ref: </w:t>
      </w:r>
      <w:r w:rsidRPr="00690A26">
        <w:t>'TS29571_CommonData.yaml#/components/</w:t>
      </w:r>
      <w:r>
        <w:t>responses/308'</w:t>
      </w:r>
    </w:p>
    <w:p w14:paraId="653E8AB0" w14:textId="77777777" w:rsidR="00CF7378" w:rsidRPr="003B2883" w:rsidRDefault="00CF7378" w:rsidP="00CF7378">
      <w:pPr>
        <w:pStyle w:val="PL"/>
      </w:pPr>
      <w:r w:rsidRPr="003B2883">
        <w:t xml:space="preserve">        '400':</w:t>
      </w:r>
    </w:p>
    <w:p w14:paraId="2B5B7900" w14:textId="77777777" w:rsidR="00CF7378" w:rsidRPr="003B2883" w:rsidRDefault="00CF7378" w:rsidP="00CF7378">
      <w:pPr>
        <w:pStyle w:val="PL"/>
      </w:pPr>
      <w:r w:rsidRPr="003B2883">
        <w:t xml:space="preserve">          $ref: 'TS29571_CommonData.yaml#/components/responses/400'</w:t>
      </w:r>
    </w:p>
    <w:p w14:paraId="6F3DC086" w14:textId="77777777" w:rsidR="00CF7378" w:rsidRPr="003B2883" w:rsidRDefault="00CF7378" w:rsidP="00CF7378">
      <w:pPr>
        <w:pStyle w:val="PL"/>
      </w:pPr>
      <w:r w:rsidRPr="003B2883">
        <w:t xml:space="preserve">        '403':</w:t>
      </w:r>
    </w:p>
    <w:p w14:paraId="2F0FD87B" w14:textId="77777777" w:rsidR="00CF7378" w:rsidRPr="003B2883" w:rsidRDefault="00CF7378" w:rsidP="00CF7378">
      <w:pPr>
        <w:pStyle w:val="PL"/>
      </w:pPr>
      <w:r w:rsidRPr="003B2883">
        <w:t xml:space="preserve">          $ref: 'TS29571_CommonData.yaml#/components/responses/403'</w:t>
      </w:r>
    </w:p>
    <w:p w14:paraId="0DF0ADA5" w14:textId="77777777" w:rsidR="00CF7378" w:rsidRPr="003B2883" w:rsidRDefault="00CF7378" w:rsidP="00CF7378">
      <w:pPr>
        <w:pStyle w:val="PL"/>
      </w:pPr>
      <w:r w:rsidRPr="003B2883">
        <w:t xml:space="preserve">        '411':</w:t>
      </w:r>
    </w:p>
    <w:p w14:paraId="654246F1" w14:textId="77777777" w:rsidR="00CF7378" w:rsidRPr="003B2883" w:rsidRDefault="00CF7378" w:rsidP="00CF7378">
      <w:pPr>
        <w:pStyle w:val="PL"/>
      </w:pPr>
      <w:r w:rsidRPr="003B2883">
        <w:t xml:space="preserve">          $ref: 'TS29571_CommonData.yaml#/components/responses/411'</w:t>
      </w:r>
    </w:p>
    <w:p w14:paraId="3AA867A3" w14:textId="77777777" w:rsidR="00CF7378" w:rsidRPr="003B2883" w:rsidRDefault="00CF7378" w:rsidP="00CF7378">
      <w:pPr>
        <w:pStyle w:val="PL"/>
      </w:pPr>
      <w:r w:rsidRPr="003B2883">
        <w:t xml:space="preserve">        '413':</w:t>
      </w:r>
    </w:p>
    <w:p w14:paraId="699CBB1E" w14:textId="77777777" w:rsidR="00CF7378" w:rsidRPr="003B2883" w:rsidRDefault="00CF7378" w:rsidP="00CF7378">
      <w:pPr>
        <w:pStyle w:val="PL"/>
      </w:pPr>
      <w:r w:rsidRPr="003B2883">
        <w:t xml:space="preserve">          $ref: 'TS29571_CommonData.yaml#/components/responses/413'</w:t>
      </w:r>
    </w:p>
    <w:p w14:paraId="3CC3651C" w14:textId="77777777" w:rsidR="00CF7378" w:rsidRPr="003B2883" w:rsidRDefault="00CF7378" w:rsidP="00CF7378">
      <w:pPr>
        <w:pStyle w:val="PL"/>
      </w:pPr>
      <w:r w:rsidRPr="003B2883">
        <w:t xml:space="preserve">        '415':</w:t>
      </w:r>
    </w:p>
    <w:p w14:paraId="2F0ABCA3" w14:textId="77777777" w:rsidR="00CF7378" w:rsidRPr="003B2883" w:rsidRDefault="00CF7378" w:rsidP="00CF7378">
      <w:pPr>
        <w:pStyle w:val="PL"/>
      </w:pPr>
      <w:r w:rsidRPr="003B2883">
        <w:t xml:space="preserve">          $ref: 'TS29571_CommonData.yaml#/components/responses/415'</w:t>
      </w:r>
    </w:p>
    <w:p w14:paraId="49F38E68" w14:textId="77777777" w:rsidR="00CF7378" w:rsidRPr="003B2883" w:rsidRDefault="00CF7378" w:rsidP="00CF7378">
      <w:pPr>
        <w:pStyle w:val="PL"/>
      </w:pPr>
      <w:r w:rsidRPr="003B2883">
        <w:t xml:space="preserve">        '429':</w:t>
      </w:r>
    </w:p>
    <w:p w14:paraId="1FAB19C7" w14:textId="77777777" w:rsidR="00CF7378" w:rsidRPr="003B2883" w:rsidRDefault="00CF7378" w:rsidP="00CF7378">
      <w:pPr>
        <w:pStyle w:val="PL"/>
      </w:pPr>
      <w:r w:rsidRPr="003B2883">
        <w:t xml:space="preserve">          $ref: 'TS29571_CommonData.yaml#/components/responses/429'</w:t>
      </w:r>
    </w:p>
    <w:p w14:paraId="0208B3A6" w14:textId="77777777" w:rsidR="00CF7378" w:rsidRPr="003B2883" w:rsidRDefault="00CF7378" w:rsidP="00CF7378">
      <w:pPr>
        <w:pStyle w:val="PL"/>
      </w:pPr>
      <w:r w:rsidRPr="003B2883">
        <w:t xml:space="preserve">        '500':</w:t>
      </w:r>
    </w:p>
    <w:p w14:paraId="22E09E4E" w14:textId="77777777" w:rsidR="00CF7378" w:rsidRPr="003B2883" w:rsidRDefault="00CF7378" w:rsidP="00CF7378">
      <w:pPr>
        <w:pStyle w:val="PL"/>
      </w:pPr>
      <w:r w:rsidRPr="003B2883">
        <w:t xml:space="preserve">          $ref: 'TS29571_CommonData.yaml#/components/responses/500'</w:t>
      </w:r>
    </w:p>
    <w:p w14:paraId="1E25D641" w14:textId="77777777" w:rsidR="00CF7378" w:rsidRPr="003B2883" w:rsidRDefault="00CF7378" w:rsidP="00CF7378">
      <w:pPr>
        <w:pStyle w:val="PL"/>
      </w:pPr>
      <w:r w:rsidRPr="003B2883">
        <w:t xml:space="preserve">        '503':</w:t>
      </w:r>
    </w:p>
    <w:p w14:paraId="2C9943C5" w14:textId="77777777" w:rsidR="00CF7378" w:rsidRPr="003B2883" w:rsidRDefault="00CF7378" w:rsidP="00CF7378">
      <w:pPr>
        <w:pStyle w:val="PL"/>
      </w:pPr>
      <w:r w:rsidRPr="003B2883">
        <w:t xml:space="preserve">          $ref: 'TS29571_CommonData.yaml#/components/responses/503'</w:t>
      </w:r>
    </w:p>
    <w:p w14:paraId="0EC9B356" w14:textId="77777777" w:rsidR="00CF7378" w:rsidRPr="003B2883" w:rsidRDefault="00CF7378" w:rsidP="00CF7378">
      <w:pPr>
        <w:pStyle w:val="PL"/>
      </w:pPr>
      <w:r w:rsidRPr="003B2883">
        <w:t xml:space="preserve">        default:</w:t>
      </w:r>
    </w:p>
    <w:p w14:paraId="6AF1AAC1" w14:textId="77777777" w:rsidR="00CF7378" w:rsidRPr="003B2883" w:rsidRDefault="00CF7378" w:rsidP="00CF7378">
      <w:pPr>
        <w:pStyle w:val="PL"/>
      </w:pPr>
      <w:r w:rsidRPr="003B2883">
        <w:t xml:space="preserve">          description: Unexpected error</w:t>
      </w:r>
    </w:p>
    <w:p w14:paraId="54309703" w14:textId="77777777" w:rsidR="00CF7378" w:rsidRPr="003B2883" w:rsidRDefault="00CF7378" w:rsidP="00CF7378">
      <w:pPr>
        <w:pStyle w:val="PL"/>
      </w:pPr>
      <w:r w:rsidRPr="003B2883">
        <w:t xml:space="preserve">      callbacks:</w:t>
      </w:r>
    </w:p>
    <w:p w14:paraId="671E3351" w14:textId="77777777" w:rsidR="00CF7378" w:rsidRPr="003B2883" w:rsidRDefault="00CF7378" w:rsidP="00CF7378">
      <w:pPr>
        <w:pStyle w:val="PL"/>
      </w:pPr>
      <w:r w:rsidRPr="003B2883">
        <w:t xml:space="preserve">        OnAmfStatusChange:</w:t>
      </w:r>
    </w:p>
    <w:p w14:paraId="0CA3937B" w14:textId="77777777" w:rsidR="00CF7378" w:rsidRPr="003B2883" w:rsidRDefault="00CF7378" w:rsidP="00CF7378">
      <w:pPr>
        <w:pStyle w:val="PL"/>
      </w:pPr>
      <w:r w:rsidRPr="003B2883">
        <w:t xml:space="preserve">          '{$request.body#/amfStatusUri}':</w:t>
      </w:r>
    </w:p>
    <w:p w14:paraId="7A5D7C1E" w14:textId="77777777" w:rsidR="00CF7378" w:rsidRPr="003B2883" w:rsidRDefault="00CF7378" w:rsidP="00CF7378">
      <w:pPr>
        <w:pStyle w:val="PL"/>
      </w:pPr>
      <w:r w:rsidRPr="003B2883">
        <w:t xml:space="preserve">            post:</w:t>
      </w:r>
    </w:p>
    <w:p w14:paraId="6F6F9211" w14:textId="77777777" w:rsidR="00CF7378" w:rsidRPr="003B2883" w:rsidRDefault="00CF7378" w:rsidP="00CF7378">
      <w:pPr>
        <w:pStyle w:val="PL"/>
      </w:pPr>
      <w:r w:rsidRPr="003B2883">
        <w:t xml:space="preserve">              summary: Amf Status Change Notify service Operation</w:t>
      </w:r>
    </w:p>
    <w:p w14:paraId="26438A17" w14:textId="77777777" w:rsidR="00CF7378" w:rsidRPr="003B2883" w:rsidRDefault="00CF7378" w:rsidP="00CF7378">
      <w:pPr>
        <w:pStyle w:val="PL"/>
      </w:pPr>
      <w:r w:rsidRPr="003B2883">
        <w:t xml:space="preserve">              tags:</w:t>
      </w:r>
    </w:p>
    <w:p w14:paraId="08156E33" w14:textId="77777777" w:rsidR="00CF7378" w:rsidRPr="003B2883" w:rsidRDefault="00CF7378" w:rsidP="00CF7378">
      <w:pPr>
        <w:pStyle w:val="PL"/>
      </w:pPr>
      <w:r w:rsidRPr="003B2883">
        <w:t xml:space="preserve">                - Amf Status Change Notify</w:t>
      </w:r>
    </w:p>
    <w:p w14:paraId="393145D6" w14:textId="77777777" w:rsidR="00CF7378" w:rsidRPr="003B2883" w:rsidRDefault="00CF7378" w:rsidP="00CF7378">
      <w:pPr>
        <w:pStyle w:val="PL"/>
      </w:pPr>
      <w:r w:rsidRPr="003B2883">
        <w:t xml:space="preserve">              operationId: AmfStatusChangeNOtify</w:t>
      </w:r>
    </w:p>
    <w:p w14:paraId="3250FC22" w14:textId="77777777" w:rsidR="00CF7378" w:rsidRPr="003B2883" w:rsidRDefault="00CF7378" w:rsidP="00CF7378">
      <w:pPr>
        <w:pStyle w:val="PL"/>
      </w:pPr>
      <w:r w:rsidRPr="003B2883">
        <w:t xml:space="preserve">              requestBody:</w:t>
      </w:r>
    </w:p>
    <w:p w14:paraId="67E57293" w14:textId="77777777" w:rsidR="00CF7378" w:rsidRPr="003B2883" w:rsidRDefault="00CF7378" w:rsidP="00CF7378">
      <w:pPr>
        <w:pStyle w:val="PL"/>
      </w:pPr>
      <w:r w:rsidRPr="003B2883">
        <w:t xml:space="preserve">                description: Amf Status Change Notification</w:t>
      </w:r>
    </w:p>
    <w:p w14:paraId="68696384" w14:textId="77777777" w:rsidR="00CF7378" w:rsidRPr="003B2883" w:rsidRDefault="00CF7378" w:rsidP="00CF7378">
      <w:pPr>
        <w:pStyle w:val="PL"/>
      </w:pPr>
      <w:r w:rsidRPr="003B2883">
        <w:t xml:space="preserve">                content:</w:t>
      </w:r>
    </w:p>
    <w:p w14:paraId="2E1BB14C" w14:textId="77777777" w:rsidR="00CF7378" w:rsidRPr="003B2883" w:rsidRDefault="00CF7378" w:rsidP="00CF7378">
      <w:pPr>
        <w:pStyle w:val="PL"/>
      </w:pPr>
      <w:r w:rsidRPr="003B2883">
        <w:t xml:space="preserve">                  application/json:</w:t>
      </w:r>
    </w:p>
    <w:p w14:paraId="776D6B20" w14:textId="77777777" w:rsidR="00CF7378" w:rsidRPr="003B2883" w:rsidRDefault="00CF7378" w:rsidP="00CF7378">
      <w:pPr>
        <w:pStyle w:val="PL"/>
      </w:pPr>
      <w:r w:rsidRPr="003B2883">
        <w:lastRenderedPageBreak/>
        <w:t xml:space="preserve">                    schema:</w:t>
      </w:r>
    </w:p>
    <w:p w14:paraId="3BB3A582" w14:textId="77777777" w:rsidR="00CF7378" w:rsidRPr="003B2883" w:rsidRDefault="00CF7378" w:rsidP="00CF7378">
      <w:pPr>
        <w:pStyle w:val="PL"/>
      </w:pPr>
      <w:r w:rsidRPr="003B2883">
        <w:t xml:space="preserve">                      $ref: '#/components/schemas/AmfStatusChangeNotification'</w:t>
      </w:r>
    </w:p>
    <w:p w14:paraId="75E141DE" w14:textId="77777777" w:rsidR="00CF7378" w:rsidRPr="003B2883" w:rsidRDefault="00CF7378" w:rsidP="00CF7378">
      <w:pPr>
        <w:pStyle w:val="PL"/>
      </w:pPr>
      <w:r w:rsidRPr="003B2883">
        <w:t xml:space="preserve">              responses:</w:t>
      </w:r>
    </w:p>
    <w:p w14:paraId="5DA8D317" w14:textId="77777777" w:rsidR="00CF7378" w:rsidRPr="003B2883" w:rsidRDefault="00CF7378" w:rsidP="00CF7378">
      <w:pPr>
        <w:pStyle w:val="PL"/>
      </w:pPr>
      <w:r w:rsidRPr="003B2883">
        <w:t xml:space="preserve">                '204':</w:t>
      </w:r>
    </w:p>
    <w:p w14:paraId="30B6F37F" w14:textId="77777777" w:rsidR="00CF7378" w:rsidRDefault="00CF7378" w:rsidP="00CF7378">
      <w:pPr>
        <w:pStyle w:val="PL"/>
      </w:pPr>
      <w:r w:rsidRPr="003B2883">
        <w:t xml:space="preserve">                  description: Expected response to a successful callback processing</w:t>
      </w:r>
    </w:p>
    <w:p w14:paraId="75A81651" w14:textId="77777777" w:rsidR="00CF7378" w:rsidRDefault="00CF7378" w:rsidP="00CF7378">
      <w:pPr>
        <w:pStyle w:val="PL"/>
        <w:rPr>
          <w:lang w:val="en-US"/>
        </w:rPr>
      </w:pPr>
      <w:r w:rsidRPr="003B2883">
        <w:t xml:space="preserve">        </w:t>
      </w:r>
      <w:r w:rsidRPr="002E5CBA">
        <w:rPr>
          <w:lang w:val="en-US"/>
        </w:rPr>
        <w:t xml:space="preserve">        '</w:t>
      </w:r>
      <w:r>
        <w:rPr>
          <w:lang w:val="en-US"/>
        </w:rPr>
        <w:t>307</w:t>
      </w:r>
      <w:r w:rsidRPr="002E5CBA">
        <w:rPr>
          <w:lang w:val="en-US"/>
        </w:rPr>
        <w:t>':</w:t>
      </w:r>
    </w:p>
    <w:p w14:paraId="4C6D10B2" w14:textId="77777777" w:rsidR="00CF7378" w:rsidRPr="002E5CBA" w:rsidRDefault="00CF7378" w:rsidP="00CF7378">
      <w:pPr>
        <w:pStyle w:val="PL"/>
        <w:rPr>
          <w:lang w:val="en-US"/>
        </w:rPr>
      </w:pPr>
      <w:r>
        <w:rPr>
          <w:lang w:val="en-US"/>
        </w:rPr>
        <w:t xml:space="preserve">                  $ref: </w:t>
      </w:r>
      <w:r w:rsidRPr="00690A26">
        <w:t>'TS29571_CommonData.yaml#/components/</w:t>
      </w:r>
      <w:r>
        <w:t>responses/307'</w:t>
      </w:r>
    </w:p>
    <w:p w14:paraId="0F264C77" w14:textId="77777777" w:rsidR="00CF7378" w:rsidRDefault="00CF7378" w:rsidP="00CF7378">
      <w:pPr>
        <w:pStyle w:val="PL"/>
        <w:rPr>
          <w:lang w:val="en-US"/>
        </w:rPr>
      </w:pPr>
      <w:r w:rsidRPr="003B2883">
        <w:t xml:space="preserve">        </w:t>
      </w:r>
      <w:r w:rsidRPr="00046E6A">
        <w:rPr>
          <w:lang w:val="en-US"/>
        </w:rPr>
        <w:t xml:space="preserve">        '308':</w:t>
      </w:r>
    </w:p>
    <w:p w14:paraId="4B5035DD" w14:textId="77777777" w:rsidR="00CF7378" w:rsidRPr="00046E6A" w:rsidRDefault="00CF7378" w:rsidP="00CF7378">
      <w:pPr>
        <w:pStyle w:val="PL"/>
        <w:rPr>
          <w:lang w:val="en-US"/>
        </w:rPr>
      </w:pPr>
      <w:r>
        <w:rPr>
          <w:lang w:val="en-US"/>
        </w:rPr>
        <w:t xml:space="preserve">                  $ref: </w:t>
      </w:r>
      <w:r w:rsidRPr="00690A26">
        <w:t>'TS29571_CommonData.yaml#/components/</w:t>
      </w:r>
      <w:r>
        <w:t>responses/308'</w:t>
      </w:r>
    </w:p>
    <w:p w14:paraId="5F2F47CF" w14:textId="77777777" w:rsidR="00CF7378" w:rsidRPr="003B2883" w:rsidRDefault="00CF7378" w:rsidP="00CF7378">
      <w:pPr>
        <w:pStyle w:val="PL"/>
      </w:pPr>
      <w:r w:rsidRPr="003B2883">
        <w:t xml:space="preserve">                '400':</w:t>
      </w:r>
    </w:p>
    <w:p w14:paraId="33E2B8F3" w14:textId="77777777" w:rsidR="00CF7378" w:rsidRPr="003B2883" w:rsidRDefault="00CF7378" w:rsidP="00CF7378">
      <w:pPr>
        <w:pStyle w:val="PL"/>
      </w:pPr>
      <w:r w:rsidRPr="003B2883">
        <w:t xml:space="preserve">                  $ref: 'TS29571_CommonData.yaml#/components/responses/400'</w:t>
      </w:r>
    </w:p>
    <w:p w14:paraId="1BDE1992" w14:textId="77777777" w:rsidR="00CF7378" w:rsidRPr="003B2883" w:rsidRDefault="00CF7378" w:rsidP="00CF7378">
      <w:pPr>
        <w:pStyle w:val="PL"/>
      </w:pPr>
      <w:r w:rsidRPr="003B2883">
        <w:t xml:space="preserve">                '403':</w:t>
      </w:r>
    </w:p>
    <w:p w14:paraId="3287C0F8" w14:textId="77777777" w:rsidR="00CF7378" w:rsidRPr="003B2883" w:rsidRDefault="00CF7378" w:rsidP="00CF7378">
      <w:pPr>
        <w:pStyle w:val="PL"/>
      </w:pPr>
      <w:r w:rsidRPr="003B2883">
        <w:t xml:space="preserve">                  $ref: 'TS29571_CommonData.yaml#/components/responses/403'</w:t>
      </w:r>
    </w:p>
    <w:p w14:paraId="1D02B626" w14:textId="77777777" w:rsidR="00CF7378" w:rsidRPr="003B2883" w:rsidRDefault="00CF7378" w:rsidP="00CF7378">
      <w:pPr>
        <w:pStyle w:val="PL"/>
      </w:pPr>
      <w:r w:rsidRPr="003B2883">
        <w:t xml:space="preserve">                '411':</w:t>
      </w:r>
    </w:p>
    <w:p w14:paraId="0C12914C" w14:textId="77777777" w:rsidR="00CF7378" w:rsidRPr="003B2883" w:rsidRDefault="00CF7378" w:rsidP="00CF7378">
      <w:pPr>
        <w:pStyle w:val="PL"/>
      </w:pPr>
      <w:r w:rsidRPr="003B2883">
        <w:t xml:space="preserve">                  $ref: 'TS29571_CommonData.yaml#/components/responses/411'</w:t>
      </w:r>
    </w:p>
    <w:p w14:paraId="3F5CBAA5" w14:textId="77777777" w:rsidR="00CF7378" w:rsidRPr="003B2883" w:rsidRDefault="00CF7378" w:rsidP="00CF7378">
      <w:pPr>
        <w:pStyle w:val="PL"/>
      </w:pPr>
      <w:r w:rsidRPr="003B2883">
        <w:t xml:space="preserve">                '413':</w:t>
      </w:r>
    </w:p>
    <w:p w14:paraId="637121F5" w14:textId="77777777" w:rsidR="00CF7378" w:rsidRPr="003B2883" w:rsidRDefault="00CF7378" w:rsidP="00CF7378">
      <w:pPr>
        <w:pStyle w:val="PL"/>
      </w:pPr>
      <w:r w:rsidRPr="003B2883">
        <w:t xml:space="preserve">                  $ref: 'TS29571_CommonData.yaml#/components/responses/413'</w:t>
      </w:r>
    </w:p>
    <w:p w14:paraId="0630A1ED" w14:textId="77777777" w:rsidR="00CF7378" w:rsidRPr="003B2883" w:rsidRDefault="00CF7378" w:rsidP="00CF7378">
      <w:pPr>
        <w:pStyle w:val="PL"/>
      </w:pPr>
      <w:r w:rsidRPr="003B2883">
        <w:t xml:space="preserve">                '415':</w:t>
      </w:r>
    </w:p>
    <w:p w14:paraId="12C0C67C" w14:textId="77777777" w:rsidR="00CF7378" w:rsidRPr="003B2883" w:rsidRDefault="00CF7378" w:rsidP="00CF7378">
      <w:pPr>
        <w:pStyle w:val="PL"/>
      </w:pPr>
      <w:r w:rsidRPr="003B2883">
        <w:t xml:space="preserve">                  $ref: 'TS29571_CommonData.yaml#/components/responses/415'</w:t>
      </w:r>
    </w:p>
    <w:p w14:paraId="088B3E2B" w14:textId="77777777" w:rsidR="00CF7378" w:rsidRPr="003B2883" w:rsidRDefault="00CF7378" w:rsidP="00CF7378">
      <w:pPr>
        <w:pStyle w:val="PL"/>
        <w:rPr>
          <w:lang w:val="en-US"/>
        </w:rPr>
      </w:pPr>
      <w:r w:rsidRPr="003B2883">
        <w:t xml:space="preserve">        </w:t>
      </w:r>
      <w:r w:rsidRPr="003B2883">
        <w:rPr>
          <w:lang w:val="en-US"/>
        </w:rPr>
        <w:t xml:space="preserve">        '429':</w:t>
      </w:r>
    </w:p>
    <w:p w14:paraId="60DCB729" w14:textId="77777777" w:rsidR="00CF7378" w:rsidRPr="003B2883" w:rsidRDefault="00CF7378" w:rsidP="00CF7378">
      <w:pPr>
        <w:pStyle w:val="PL"/>
        <w:rPr>
          <w:lang w:val="en-US"/>
        </w:rPr>
      </w:pPr>
      <w:r w:rsidRPr="003B2883">
        <w:t xml:space="preserve">        </w:t>
      </w:r>
      <w:r w:rsidRPr="003B2883">
        <w:rPr>
          <w:lang w:val="en-US"/>
        </w:rPr>
        <w:t xml:space="preserve">          </w:t>
      </w:r>
      <w:r w:rsidRPr="003B2883">
        <w:t>$ref: 'TS29571_CommonData.yaml#/components/responses/429'</w:t>
      </w:r>
    </w:p>
    <w:p w14:paraId="0E6B7AF0" w14:textId="77777777" w:rsidR="00CF7378" w:rsidRPr="003B2883" w:rsidRDefault="00CF7378" w:rsidP="00CF7378">
      <w:pPr>
        <w:pStyle w:val="PL"/>
      </w:pPr>
      <w:r w:rsidRPr="003B2883">
        <w:t xml:space="preserve">                '500':</w:t>
      </w:r>
    </w:p>
    <w:p w14:paraId="4C57F0E6" w14:textId="77777777" w:rsidR="00CF7378" w:rsidRPr="003B2883" w:rsidRDefault="00CF7378" w:rsidP="00CF7378">
      <w:pPr>
        <w:pStyle w:val="PL"/>
      </w:pPr>
      <w:r w:rsidRPr="003B2883">
        <w:t xml:space="preserve">                  $ref: 'TS29571_CommonData.yaml#/components/responses/500'</w:t>
      </w:r>
    </w:p>
    <w:p w14:paraId="64C18BBB" w14:textId="77777777" w:rsidR="00CF7378" w:rsidRPr="003B2883" w:rsidRDefault="00CF7378" w:rsidP="00CF7378">
      <w:pPr>
        <w:pStyle w:val="PL"/>
      </w:pPr>
      <w:r w:rsidRPr="003B2883">
        <w:t xml:space="preserve">                '503':</w:t>
      </w:r>
    </w:p>
    <w:p w14:paraId="701A7F83" w14:textId="77777777" w:rsidR="00CF7378" w:rsidRPr="003B2883" w:rsidRDefault="00CF7378" w:rsidP="00CF7378">
      <w:pPr>
        <w:pStyle w:val="PL"/>
      </w:pPr>
      <w:r w:rsidRPr="003B2883">
        <w:t xml:space="preserve">                  $ref: 'TS29571_CommonData.yaml#/components/responses/503'</w:t>
      </w:r>
    </w:p>
    <w:p w14:paraId="7742094F" w14:textId="32817FF4" w:rsidR="00CF7378" w:rsidRPr="00CF7378" w:rsidRDefault="00CF7378" w:rsidP="00F31B51">
      <w:pPr>
        <w:pStyle w:val="B1"/>
        <w:ind w:left="0" w:firstLine="0"/>
        <w:rPr>
          <w:lang w:eastAsia="zh-CN"/>
        </w:rPr>
      </w:pPr>
      <w:r>
        <w:rPr>
          <w:lang w:eastAsia="zh-CN"/>
        </w:rPr>
        <w:t>[…]</w:t>
      </w:r>
    </w:p>
    <w:p w14:paraId="1B8961AC" w14:textId="7FBAC3C0" w:rsidR="00311B2E" w:rsidRPr="00F0501A" w:rsidRDefault="00311B2E" w:rsidP="00F31B51">
      <w:pPr>
        <w:pStyle w:val="B1"/>
        <w:ind w:left="0" w:firstLine="0"/>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14C1B" w14:textId="77777777" w:rsidR="00315FA9" w:rsidRDefault="00315FA9">
      <w:r>
        <w:separator/>
      </w:r>
    </w:p>
  </w:endnote>
  <w:endnote w:type="continuationSeparator" w:id="0">
    <w:p w14:paraId="233BDDE9" w14:textId="77777777" w:rsidR="00315FA9" w:rsidRDefault="00315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01058" w14:textId="77777777" w:rsidR="00315FA9" w:rsidRDefault="00315FA9">
      <w:r>
        <w:separator/>
      </w:r>
    </w:p>
  </w:footnote>
  <w:footnote w:type="continuationSeparator" w:id="0">
    <w:p w14:paraId="65A7DB84" w14:textId="77777777" w:rsidR="00315FA9" w:rsidRDefault="00315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4E5C" w:rsidRDefault="00B54E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B54E5C" w:rsidRDefault="00B54E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B54E5C" w:rsidRDefault="00B54E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B54E5C" w:rsidRDefault="00B54E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92D199F"/>
    <w:multiLevelType w:val="hybridMultilevel"/>
    <w:tmpl w:val="9E0826C0"/>
    <w:lvl w:ilvl="0" w:tplc="C75C8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625F6"/>
    <w:rsid w:val="000628F9"/>
    <w:rsid w:val="0008719A"/>
    <w:rsid w:val="000A519B"/>
    <w:rsid w:val="000A6394"/>
    <w:rsid w:val="000B7FED"/>
    <w:rsid w:val="000C038A"/>
    <w:rsid w:val="000C6598"/>
    <w:rsid w:val="000D0618"/>
    <w:rsid w:val="000D44B3"/>
    <w:rsid w:val="0011413B"/>
    <w:rsid w:val="001329D9"/>
    <w:rsid w:val="00145D43"/>
    <w:rsid w:val="00192C46"/>
    <w:rsid w:val="001A08B3"/>
    <w:rsid w:val="001A7B60"/>
    <w:rsid w:val="001A7C9B"/>
    <w:rsid w:val="001B52F0"/>
    <w:rsid w:val="001B7A65"/>
    <w:rsid w:val="001D619B"/>
    <w:rsid w:val="001E41F3"/>
    <w:rsid w:val="001F43A4"/>
    <w:rsid w:val="002400B9"/>
    <w:rsid w:val="0026004D"/>
    <w:rsid w:val="00261BBB"/>
    <w:rsid w:val="002640DD"/>
    <w:rsid w:val="00275D12"/>
    <w:rsid w:val="00284FEB"/>
    <w:rsid w:val="002860C4"/>
    <w:rsid w:val="00290A49"/>
    <w:rsid w:val="002B5741"/>
    <w:rsid w:val="002E472E"/>
    <w:rsid w:val="002E64DC"/>
    <w:rsid w:val="00304938"/>
    <w:rsid w:val="00305409"/>
    <w:rsid w:val="00311B2E"/>
    <w:rsid w:val="00315FA9"/>
    <w:rsid w:val="003203D9"/>
    <w:rsid w:val="003236BC"/>
    <w:rsid w:val="0032436E"/>
    <w:rsid w:val="00331276"/>
    <w:rsid w:val="003522E6"/>
    <w:rsid w:val="0035589C"/>
    <w:rsid w:val="003609EF"/>
    <w:rsid w:val="0036231A"/>
    <w:rsid w:val="00374DD4"/>
    <w:rsid w:val="003B4731"/>
    <w:rsid w:val="003B68EE"/>
    <w:rsid w:val="003D454E"/>
    <w:rsid w:val="003E0D2E"/>
    <w:rsid w:val="003E1A36"/>
    <w:rsid w:val="003F08F5"/>
    <w:rsid w:val="003F0F14"/>
    <w:rsid w:val="00410371"/>
    <w:rsid w:val="004242F1"/>
    <w:rsid w:val="0043614C"/>
    <w:rsid w:val="004825FB"/>
    <w:rsid w:val="00484463"/>
    <w:rsid w:val="004A25A0"/>
    <w:rsid w:val="004A315A"/>
    <w:rsid w:val="004B75B7"/>
    <w:rsid w:val="004C0D76"/>
    <w:rsid w:val="004D57CD"/>
    <w:rsid w:val="004D7D32"/>
    <w:rsid w:val="004E09E3"/>
    <w:rsid w:val="00504AA7"/>
    <w:rsid w:val="0051580D"/>
    <w:rsid w:val="00547111"/>
    <w:rsid w:val="00551C7D"/>
    <w:rsid w:val="00586DFA"/>
    <w:rsid w:val="00592D74"/>
    <w:rsid w:val="005E2C44"/>
    <w:rsid w:val="00621188"/>
    <w:rsid w:val="006257ED"/>
    <w:rsid w:val="00665C47"/>
    <w:rsid w:val="00695808"/>
    <w:rsid w:val="006A4416"/>
    <w:rsid w:val="006B402A"/>
    <w:rsid w:val="006B46FB"/>
    <w:rsid w:val="006C067F"/>
    <w:rsid w:val="006C4109"/>
    <w:rsid w:val="006D3B5B"/>
    <w:rsid w:val="006E21FB"/>
    <w:rsid w:val="006E2A9F"/>
    <w:rsid w:val="00792342"/>
    <w:rsid w:val="007977A8"/>
    <w:rsid w:val="007B512A"/>
    <w:rsid w:val="007C2097"/>
    <w:rsid w:val="007D6A07"/>
    <w:rsid w:val="007F7259"/>
    <w:rsid w:val="00801BFD"/>
    <w:rsid w:val="008040A8"/>
    <w:rsid w:val="008040F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47BF"/>
    <w:rsid w:val="009777D9"/>
    <w:rsid w:val="00984410"/>
    <w:rsid w:val="00991B88"/>
    <w:rsid w:val="009A5753"/>
    <w:rsid w:val="009A579D"/>
    <w:rsid w:val="009C22F0"/>
    <w:rsid w:val="009C49F0"/>
    <w:rsid w:val="009C653B"/>
    <w:rsid w:val="009E3297"/>
    <w:rsid w:val="009E5B28"/>
    <w:rsid w:val="009F734F"/>
    <w:rsid w:val="00A246B6"/>
    <w:rsid w:val="00A47E70"/>
    <w:rsid w:val="00A50CF0"/>
    <w:rsid w:val="00A701DB"/>
    <w:rsid w:val="00A7671C"/>
    <w:rsid w:val="00AA2CBC"/>
    <w:rsid w:val="00AA774C"/>
    <w:rsid w:val="00AC5820"/>
    <w:rsid w:val="00AC7621"/>
    <w:rsid w:val="00AD1CD8"/>
    <w:rsid w:val="00AF3EF7"/>
    <w:rsid w:val="00B0338B"/>
    <w:rsid w:val="00B03EB7"/>
    <w:rsid w:val="00B06DE8"/>
    <w:rsid w:val="00B25052"/>
    <w:rsid w:val="00B258BB"/>
    <w:rsid w:val="00B52AAE"/>
    <w:rsid w:val="00B54E5C"/>
    <w:rsid w:val="00B619B6"/>
    <w:rsid w:val="00B6795D"/>
    <w:rsid w:val="00B67B97"/>
    <w:rsid w:val="00B76F70"/>
    <w:rsid w:val="00B7715F"/>
    <w:rsid w:val="00B968C8"/>
    <w:rsid w:val="00BA07CE"/>
    <w:rsid w:val="00BA3EC5"/>
    <w:rsid w:val="00BA51D9"/>
    <w:rsid w:val="00BB5DFC"/>
    <w:rsid w:val="00BD279D"/>
    <w:rsid w:val="00BD4F15"/>
    <w:rsid w:val="00BD6BB8"/>
    <w:rsid w:val="00BE05AA"/>
    <w:rsid w:val="00BF4CA6"/>
    <w:rsid w:val="00C459B6"/>
    <w:rsid w:val="00C66BA2"/>
    <w:rsid w:val="00C94820"/>
    <w:rsid w:val="00C95985"/>
    <w:rsid w:val="00CB5EC6"/>
    <w:rsid w:val="00CC5026"/>
    <w:rsid w:val="00CC68D0"/>
    <w:rsid w:val="00CD13EA"/>
    <w:rsid w:val="00CD7748"/>
    <w:rsid w:val="00CE1DA9"/>
    <w:rsid w:val="00CE640F"/>
    <w:rsid w:val="00CF37D5"/>
    <w:rsid w:val="00CF7378"/>
    <w:rsid w:val="00D03F9A"/>
    <w:rsid w:val="00D06D51"/>
    <w:rsid w:val="00D219B2"/>
    <w:rsid w:val="00D24991"/>
    <w:rsid w:val="00D32290"/>
    <w:rsid w:val="00D50255"/>
    <w:rsid w:val="00D60EC8"/>
    <w:rsid w:val="00D6559A"/>
    <w:rsid w:val="00D66520"/>
    <w:rsid w:val="00D71C51"/>
    <w:rsid w:val="00DA261F"/>
    <w:rsid w:val="00DD1D97"/>
    <w:rsid w:val="00DE34CF"/>
    <w:rsid w:val="00DF36A3"/>
    <w:rsid w:val="00DF37C6"/>
    <w:rsid w:val="00E13F3D"/>
    <w:rsid w:val="00E22AF6"/>
    <w:rsid w:val="00E34898"/>
    <w:rsid w:val="00E53B23"/>
    <w:rsid w:val="00EB09B7"/>
    <w:rsid w:val="00EC5544"/>
    <w:rsid w:val="00EE4EDF"/>
    <w:rsid w:val="00EE7D7C"/>
    <w:rsid w:val="00F0451C"/>
    <w:rsid w:val="00F0501A"/>
    <w:rsid w:val="00F15DE3"/>
    <w:rsid w:val="00F25D98"/>
    <w:rsid w:val="00F300FB"/>
    <w:rsid w:val="00F31B51"/>
    <w:rsid w:val="00F4431D"/>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82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qFormat/>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qFormat/>
    <w:rsid w:val="003B6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D19AA-F16D-49C9-A094-F89837F6C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1275</TotalTime>
  <Pages>5</Pages>
  <Words>1667</Words>
  <Characters>9505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2020-02-03T08:32:00Z</dcterms:created>
  <dcterms:modified xsi:type="dcterms:W3CDTF">2022-02-09T11:52:00Z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(3)p0SwdBxtPuD0BRUtL4/X6syfR1/97EqgG3Ulsp3hSZFA34Z/Ff3O77m8KrYDGbRt/rm9/5+b
snTkJsSIHOGCXGv0hGnZ2es6rc+RaV+UiFTye9myxFZuGGbZ/9QdQQja8ouIRttTsC3M/YEJ
gDW3y0hKti1Fh6w45tSx37xUI73xN53AWeFkwgrohSN9/rSUcFzBoEimbfCQyYX5k3JM9GWH
TvWDOZqSbcsWNPtc2Y</vt:lpwstr>
  </property>
  <property fmtid="{D5CDD505-2E9C-101B-9397-08002B2CF9AE}" pid="22" name="_2015_ms_pID_7253431">
    <vt:lpwstr>j2/m+NEkn9ZxCi0lk2zr58r25ohzX44IUCdp67Gpzz7MEqp2GBKszn
Yk02lrsJZm5LfapjKPprlrY9bcMyT/rfDw2n0bZ7KkGG0tPiLQpMtPVIJu4dgR31pwNPMOiO
vAtq+imNkPq7m0FDgJvdHGAyUXIReKGRzj2ckWNaqkRztb4leMEAcyhYemc/vvaepudb4uSr
Sx/wZy8PXNCphyqpOS82u+Xi5pyENXnn286b</vt:lpwstr>
  </property>
  <property fmtid="{D5CDD505-2E9C-101B-9397-08002B2CF9AE}" pid="23" name="_2015_ms_pID_7253432">
    <vt:lpwstr>Ww==</vt:lpwstr>
  </property>
</Properties>
</file>